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68C69D67"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BB0518" w:rsidRPr="00BB0518">
        <w:rPr>
          <w:b/>
          <w:i/>
          <w:noProof/>
          <w:sz w:val="28"/>
        </w:rPr>
        <w:t>S5-</w:t>
      </w:r>
      <w:r w:rsidR="00231ABC" w:rsidRPr="00231ABC">
        <w:rPr>
          <w:b/>
          <w:i/>
          <w:noProof/>
          <w:sz w:val="28"/>
        </w:rPr>
        <w:t>233080</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1ED57" w:rsidR="001E41F3" w:rsidRPr="00410371" w:rsidRDefault="00B45D82" w:rsidP="00E13F3D">
            <w:pPr>
              <w:pStyle w:val="CRCoverPage"/>
              <w:spacing w:after="0"/>
              <w:jc w:val="right"/>
              <w:rPr>
                <w:b/>
                <w:noProof/>
                <w:sz w:val="28"/>
              </w:rPr>
            </w:pPr>
            <w:r>
              <w:fldChar w:fldCharType="begin"/>
            </w:r>
            <w:r>
              <w:instrText xml:space="preserve"> DOCPROPERTY  Spec#  \* MERGEFORMAT </w:instrText>
            </w:r>
            <w:r>
              <w:fldChar w:fldCharType="separate"/>
            </w:r>
            <w:r w:rsidR="009A53A7">
              <w:rPr>
                <w:b/>
                <w:noProof/>
                <w:sz w:val="28"/>
              </w:rPr>
              <w:t xml:space="preserve"> 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5CD8F" w:rsidR="001E41F3" w:rsidRPr="00410371" w:rsidRDefault="00B45D82" w:rsidP="00547111">
            <w:pPr>
              <w:pStyle w:val="CRCoverPage"/>
              <w:spacing w:after="0"/>
              <w:rPr>
                <w:noProof/>
              </w:rPr>
            </w:pPr>
            <w:r>
              <w:fldChar w:fldCharType="begin"/>
            </w:r>
            <w:r>
              <w:instrText xml:space="preserve"> DOCPROPERTY  Cr#  \* MERGEFORMAT </w:instrText>
            </w:r>
            <w:r>
              <w:fldChar w:fldCharType="separate"/>
            </w:r>
            <w:r w:rsidR="009A53A7">
              <w:rPr>
                <w:b/>
                <w:noProof/>
                <w:sz w:val="28"/>
              </w:rPr>
              <w:t xml:space="preserve"> </w:t>
            </w:r>
            <w:r w:rsidR="00BB0518" w:rsidRPr="00BB0518">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2796C" w:rsidR="001E41F3" w:rsidRPr="00410371" w:rsidRDefault="00B45D82" w:rsidP="00E13F3D">
            <w:pPr>
              <w:pStyle w:val="CRCoverPage"/>
              <w:spacing w:after="0"/>
              <w:jc w:val="center"/>
              <w:rPr>
                <w:b/>
                <w:noProof/>
              </w:rPr>
            </w:pPr>
            <w:r>
              <w:fldChar w:fldCharType="begin"/>
            </w:r>
            <w:r>
              <w:instrText xml:space="preserve"> DOCPROPERTY  Revision  \* MERGEFORMAT </w:instrText>
            </w:r>
            <w:r>
              <w:fldChar w:fldCharType="separate"/>
            </w:r>
            <w:r w:rsidR="009A53A7">
              <w:rPr>
                <w:b/>
                <w:noProof/>
                <w:sz w:val="28"/>
              </w:rPr>
              <w:t xml:space="preserve"> </w:t>
            </w:r>
            <w:r w:rsidR="000017E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C659E" w:rsidR="001E41F3" w:rsidRPr="00410371" w:rsidRDefault="00B45D82">
            <w:pPr>
              <w:pStyle w:val="CRCoverPage"/>
              <w:spacing w:after="0"/>
              <w:jc w:val="center"/>
              <w:rPr>
                <w:noProof/>
                <w:sz w:val="28"/>
              </w:rPr>
            </w:pPr>
            <w:r>
              <w:fldChar w:fldCharType="begin"/>
            </w:r>
            <w:r>
              <w:instrText xml:space="preserve"> DOCPROPERTY  Version  \* MERGEFORMAT </w:instrText>
            </w:r>
            <w:r>
              <w:fldChar w:fldCharType="separate"/>
            </w:r>
            <w:r w:rsidR="00412823">
              <w:rPr>
                <w:b/>
                <w:noProof/>
                <w:sz w:val="28"/>
              </w:rPr>
              <w:t xml:space="preserve"> </w:t>
            </w:r>
            <w:r w:rsidR="00412823" w:rsidRPr="00412823">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46548" w:rsidR="001E41F3" w:rsidRDefault="00021A80">
            <w:pPr>
              <w:pStyle w:val="CRCoverPage"/>
              <w:spacing w:after="0"/>
              <w:ind w:left="100"/>
              <w:rPr>
                <w:noProof/>
              </w:rPr>
            </w:pPr>
            <w:r>
              <w:fldChar w:fldCharType="begin"/>
            </w:r>
            <w:r>
              <w:instrText xml:space="preserve"> DOCPROPERTY  CrTitle  \* MERGEFORMAT </w:instrText>
            </w:r>
            <w:r>
              <w:fldChar w:fldCharType="separate"/>
            </w:r>
            <w:r w:rsidR="00412823">
              <w:t xml:space="preserve"> </w:t>
            </w:r>
            <w:r w:rsidR="00A121E7" w:rsidRPr="00A121E7">
              <w:t xml:space="preserve">Add missing SLS attributes supported in </w:t>
            </w:r>
            <w:proofErr w:type="spellStart"/>
            <w:r w:rsidR="00A121E7" w:rsidRPr="00A121E7">
              <w:t>serviceProfile</w:t>
            </w:r>
            <w:proofErr w:type="spellEnd"/>
            <w:r w:rsidR="00A121E7" w:rsidRPr="00A121E7">
              <w:t xml:space="preserve"> to </w:t>
            </w:r>
            <w:proofErr w:type="spellStart"/>
            <w:r w:rsidR="00A121E7" w:rsidRPr="00A121E7">
              <w:t>sliceProfile</w:t>
            </w:r>
            <w:proofErr w:type="spellEnd"/>
            <w:r w:rsidR="00A015F4" w:rsidRPr="00A015F4">
              <w:t xml:space="preserve"> </w:t>
            </w:r>
            <w:r w:rsidR="0041282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97B3C" w:rsidR="001E41F3" w:rsidRDefault="00A12A4C">
            <w:pPr>
              <w:pStyle w:val="CRCoverPage"/>
              <w:spacing w:after="0"/>
              <w:ind w:left="100"/>
              <w:rPr>
                <w:noProof/>
              </w:rPr>
            </w:pPr>
            <w:r w:rsidRPr="006859B0">
              <w:rPr>
                <w:noProof/>
              </w:rPr>
              <w:t>Nokia, Nokia Shanghai Bell</w:t>
            </w:r>
            <w:r w:rsidR="00412823">
              <w:rPr>
                <w:noProof/>
              </w:rPr>
              <w:t>, KDDI</w:t>
            </w:r>
            <w:r w:rsidR="000017E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B00A" w:rsidR="001E41F3" w:rsidRDefault="00B45D82">
            <w:pPr>
              <w:pStyle w:val="CRCoverPage"/>
              <w:spacing w:after="0"/>
              <w:ind w:left="100"/>
              <w:rPr>
                <w:noProof/>
              </w:rPr>
            </w:pPr>
            <w:r>
              <w:fldChar w:fldCharType="begin"/>
            </w:r>
            <w:r>
              <w:instrText xml:space="preserve"> DOCPROPERTY  RelatedWis  \* MERGEFORMAT </w:instrText>
            </w:r>
            <w:r>
              <w:fldChar w:fldCharType="separate"/>
            </w:r>
            <w:r w:rsidR="00412823">
              <w:rPr>
                <w:noProof/>
              </w:rPr>
              <w:t xml:space="preserve"> </w:t>
            </w:r>
            <w:r w:rsidR="00412823">
              <w:t>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4BE85" w:rsidR="001E41F3" w:rsidRDefault="00B45D82" w:rsidP="00D24991">
            <w:pPr>
              <w:pStyle w:val="CRCoverPage"/>
              <w:spacing w:after="0"/>
              <w:ind w:left="100" w:right="-609"/>
              <w:rPr>
                <w:b/>
                <w:noProof/>
              </w:rPr>
            </w:pPr>
            <w:r>
              <w:fldChar w:fldCharType="begin"/>
            </w:r>
            <w:r>
              <w:instrText xml:space="preserve"> DOCPROPERTY  Cat  \* MERGEFORMAT </w:instrText>
            </w:r>
            <w:r>
              <w:fldChar w:fldCharType="separate"/>
            </w:r>
            <w:r w:rsidR="00412823">
              <w:rPr>
                <w:b/>
                <w:noProof/>
              </w:rPr>
              <w:t xml:space="preserve"> 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3D77D" w:rsidR="001E41F3" w:rsidRDefault="00BF27A2">
            <w:pPr>
              <w:pStyle w:val="CRCoverPage"/>
              <w:spacing w:after="0"/>
              <w:ind w:left="100"/>
              <w:rPr>
                <w:noProof/>
              </w:rPr>
            </w:pPr>
            <w:r>
              <w:t>Rel-</w:t>
            </w:r>
            <w:r w:rsidR="0068648A">
              <w:t>1</w:t>
            </w:r>
            <w:r w:rsidR="009A53A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42FBB" w14:textId="6008678E" w:rsidR="00A775A2" w:rsidRPr="00A775A2" w:rsidRDefault="00117C42" w:rsidP="00A775A2">
            <w:pPr>
              <w:pStyle w:val="CRCoverPage"/>
              <w:spacing w:after="0"/>
              <w:ind w:left="100"/>
              <w:rPr>
                <w:noProof/>
              </w:rPr>
            </w:pPr>
            <w:r>
              <w:rPr>
                <w:lang w:eastAsia="zh-CN"/>
              </w:rPr>
              <w:t xml:space="preserve">As described in </w:t>
            </w:r>
            <w:r w:rsidR="00567523">
              <w:rPr>
                <w:lang w:eastAsia="zh-CN"/>
              </w:rPr>
              <w:t xml:space="preserve">the observations of </w:t>
            </w:r>
            <w:r>
              <w:rPr>
                <w:lang w:eastAsia="zh-CN"/>
              </w:rPr>
              <w:t xml:space="preserve">discussion paper </w:t>
            </w:r>
            <w:r w:rsidR="00BB0518" w:rsidRPr="00BB0518">
              <w:rPr>
                <w:lang w:eastAsia="zh-CN"/>
              </w:rPr>
              <w:t>S5-23210</w:t>
            </w:r>
            <w:r w:rsidR="00BB0518">
              <w:rPr>
                <w:lang w:eastAsia="zh-CN"/>
              </w:rPr>
              <w:t>7</w:t>
            </w:r>
            <w:r>
              <w:rPr>
                <w:lang w:eastAsia="zh-CN"/>
              </w:rPr>
              <w:t xml:space="preserve">, </w:t>
            </w:r>
            <w:r w:rsidR="00A775A2" w:rsidRPr="00A775A2">
              <w:rPr>
                <w:noProof/>
              </w:rPr>
              <w:t>Service profiles are used to represent SLS associated with network slices, and slice profiles are used to represent the set of requirements for the network slice subnets.</w:t>
            </w:r>
            <w:r w:rsidR="00A775A2">
              <w:rPr>
                <w:noProof/>
              </w:rPr>
              <w:t xml:space="preserve"> T</w:t>
            </w:r>
            <w:r w:rsidR="00A775A2" w:rsidRPr="00A775A2">
              <w:rPr>
                <w:noProof/>
              </w:rPr>
              <w:t>he following network slice SLS attributes are defined in ServiceProfile, but are not represented in SliceProfile (including RANSliceSubnetProfile,  CNSliceSubnetProfile and TopSliceSubnetProfile):</w:t>
            </w:r>
          </w:p>
          <w:p w14:paraId="75BD3466" w14:textId="77777777" w:rsidR="00060230" w:rsidRDefault="00060230" w:rsidP="00A775A2">
            <w:pPr>
              <w:pStyle w:val="CRCoverPage"/>
              <w:numPr>
                <w:ilvl w:val="0"/>
                <w:numId w:val="5"/>
              </w:numPr>
              <w:spacing w:after="0"/>
              <w:rPr>
                <w:noProof/>
              </w:rPr>
            </w:pPr>
            <w:proofErr w:type="spellStart"/>
            <w:r>
              <w:rPr>
                <w:lang w:eastAsia="zh-CN"/>
              </w:rPr>
              <w:t>kPIMonitoring</w:t>
            </w:r>
            <w:proofErr w:type="spellEnd"/>
          </w:p>
          <w:p w14:paraId="03F42652" w14:textId="77777777" w:rsidR="00A775A2" w:rsidRPr="00A775A2" w:rsidRDefault="00A775A2" w:rsidP="00A775A2">
            <w:pPr>
              <w:pStyle w:val="CRCoverPage"/>
              <w:numPr>
                <w:ilvl w:val="0"/>
                <w:numId w:val="5"/>
              </w:numPr>
              <w:spacing w:after="0"/>
              <w:rPr>
                <w:noProof/>
              </w:rPr>
            </w:pPr>
            <w:r w:rsidRPr="00A775A2">
              <w:rPr>
                <w:noProof/>
              </w:rPr>
              <w:t>v2XCommModels</w:t>
            </w:r>
          </w:p>
          <w:p w14:paraId="486ECAAA" w14:textId="77777777" w:rsidR="00A775A2" w:rsidRPr="00A775A2" w:rsidRDefault="00A775A2" w:rsidP="00A775A2">
            <w:pPr>
              <w:pStyle w:val="CRCoverPage"/>
              <w:numPr>
                <w:ilvl w:val="0"/>
                <w:numId w:val="5"/>
              </w:numPr>
              <w:spacing w:after="0"/>
              <w:rPr>
                <w:noProof/>
              </w:rPr>
            </w:pPr>
            <w:r w:rsidRPr="00A775A2">
              <w:rPr>
                <w:noProof/>
              </w:rPr>
              <w:t>nBIoT</w:t>
            </w:r>
          </w:p>
          <w:p w14:paraId="5D61C268" w14:textId="77777777" w:rsidR="00A775A2" w:rsidRPr="00A775A2" w:rsidRDefault="00A775A2" w:rsidP="00A775A2">
            <w:pPr>
              <w:pStyle w:val="CRCoverPage"/>
              <w:numPr>
                <w:ilvl w:val="0"/>
                <w:numId w:val="5"/>
              </w:numPr>
              <w:spacing w:after="0"/>
              <w:rPr>
                <w:noProof/>
              </w:rPr>
            </w:pPr>
            <w:r w:rsidRPr="00A775A2">
              <w:rPr>
                <w:noProof/>
              </w:rPr>
              <w:t>maxDLDataVolume</w:t>
            </w:r>
          </w:p>
          <w:p w14:paraId="0A6C0A25" w14:textId="77777777" w:rsidR="00A775A2" w:rsidRPr="00A775A2" w:rsidRDefault="00A775A2" w:rsidP="00A775A2">
            <w:pPr>
              <w:pStyle w:val="CRCoverPage"/>
              <w:numPr>
                <w:ilvl w:val="0"/>
                <w:numId w:val="5"/>
              </w:numPr>
              <w:spacing w:after="0"/>
              <w:rPr>
                <w:noProof/>
              </w:rPr>
            </w:pPr>
            <w:r w:rsidRPr="00A775A2">
              <w:rPr>
                <w:noProof/>
              </w:rPr>
              <w:t>maxULDataVolume</w:t>
            </w:r>
          </w:p>
          <w:p w14:paraId="6DCDD24E" w14:textId="7A94CD01" w:rsidR="00A775A2" w:rsidRPr="00A775A2" w:rsidRDefault="004B052B" w:rsidP="00A775A2">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00A775A2" w:rsidRPr="00A775A2">
              <w:rPr>
                <w:noProof/>
              </w:rPr>
              <w:t xml:space="preserve"> </w:t>
            </w:r>
          </w:p>
          <w:p w14:paraId="736BFC52" w14:textId="0C09E244" w:rsidR="00A775A2" w:rsidRDefault="00A775A2" w:rsidP="00846087">
            <w:pPr>
              <w:pStyle w:val="CRCoverPage"/>
              <w:spacing w:after="0"/>
              <w:ind w:left="100"/>
              <w:rPr>
                <w:noProof/>
              </w:rPr>
            </w:pPr>
          </w:p>
          <w:p w14:paraId="7FB4C776" w14:textId="60866138" w:rsidR="004277B8" w:rsidRPr="004277B8" w:rsidRDefault="004277B8" w:rsidP="004277B8">
            <w:pPr>
              <w:pStyle w:val="CRCoverPage"/>
              <w:spacing w:after="0"/>
              <w:ind w:left="100"/>
              <w:rPr>
                <w:noProof/>
              </w:rPr>
            </w:pPr>
            <w:r w:rsidRPr="004277B8">
              <w:rPr>
                <w:noProof/>
              </w:rPr>
              <w:t xml:space="preserve">With the obervations </w:t>
            </w:r>
            <w:r w:rsidR="00567523">
              <w:rPr>
                <w:noProof/>
              </w:rPr>
              <w:t xml:space="preserve">and recommendation proposed in the discussion paper </w:t>
            </w:r>
            <w:r w:rsidR="00BB0518" w:rsidRPr="00BB0518">
              <w:rPr>
                <w:noProof/>
              </w:rPr>
              <w:t>S5-23210</w:t>
            </w:r>
            <w:r w:rsidR="00BB0518">
              <w:rPr>
                <w:noProof/>
              </w:rPr>
              <w:t>7</w:t>
            </w:r>
            <w:r w:rsidR="00567523">
              <w:rPr>
                <w:noProof/>
              </w:rPr>
              <w:t xml:space="preserve">, </w:t>
            </w:r>
            <w:r w:rsidRPr="004277B8">
              <w:rPr>
                <w:noProof/>
              </w:rPr>
              <w:t>attributes applicable for requirements for RAN and Core slice profiles are required to be supported as described below:</w:t>
            </w:r>
          </w:p>
          <w:p w14:paraId="5554FDD1" w14:textId="1462733D" w:rsidR="004277B8" w:rsidRPr="004277B8" w:rsidRDefault="004277B8" w:rsidP="004277B8">
            <w:pPr>
              <w:pStyle w:val="CRCoverPage"/>
              <w:spacing w:after="0"/>
              <w:ind w:left="100"/>
              <w:rPr>
                <w:noProof/>
              </w:rPr>
            </w:pPr>
            <w:r w:rsidRPr="004277B8">
              <w:rPr>
                <w:noProof/>
              </w:rPr>
              <w:t xml:space="preserve">1. kPIMonitoring attribute which </w:t>
            </w:r>
            <w:r w:rsidR="000017E6">
              <w:rPr>
                <w:noProof/>
              </w:rPr>
              <w:t>is</w:t>
            </w:r>
            <w:r w:rsidR="000017E6" w:rsidRPr="004277B8">
              <w:rPr>
                <w:noProof/>
              </w:rPr>
              <w:t xml:space="preserve"> </w:t>
            </w:r>
            <w:r w:rsidRPr="004277B8">
              <w:rPr>
                <w:noProof/>
              </w:rPr>
              <w:t xml:space="preserve">applicable for RAN and Core needs to be supported in RANSliceSubnetProfile,  CNSliceSubnetProfile and TopSliceSubnetProfile. </w:t>
            </w:r>
          </w:p>
          <w:p w14:paraId="389A0FD2" w14:textId="77777777" w:rsidR="004277B8" w:rsidRPr="004277B8" w:rsidRDefault="004277B8" w:rsidP="004277B8">
            <w:pPr>
              <w:pStyle w:val="CRCoverPage"/>
              <w:spacing w:after="0"/>
              <w:ind w:left="100"/>
              <w:rPr>
                <w:noProof/>
              </w:rPr>
            </w:pPr>
            <w:r w:rsidRPr="004277B8">
              <w:rPr>
                <w:noProof/>
              </w:rPr>
              <w:t>2. RAN Slice Subnet related attributes v2XCommModels, nBIoT, maxDLDataVolume, maxULDataVolume needs to be supported in RANSliceSubnetProfile and TopSliceSubnetProfile.</w:t>
            </w:r>
          </w:p>
          <w:p w14:paraId="591454FC" w14:textId="1E7677B4" w:rsidR="004277B8" w:rsidRDefault="004277B8" w:rsidP="004277B8">
            <w:pPr>
              <w:pStyle w:val="CRCoverPage"/>
              <w:spacing w:after="0"/>
              <w:ind w:left="100"/>
              <w:rPr>
                <w:noProof/>
              </w:rPr>
            </w:pPr>
            <w:r w:rsidRPr="004277B8">
              <w:rPr>
                <w:noProof/>
              </w:rPr>
              <w:t xml:space="preserve">Hence, the RANSliceSubnetProfile,  CNSliceSubnetProfile and TopSliceSubnetProfile in TS 28.541 (reference [1])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41DB0709" w14:textId="77777777" w:rsidR="004277B8" w:rsidRDefault="004277B8" w:rsidP="004277B8">
            <w:pPr>
              <w:pStyle w:val="CRCoverPage"/>
              <w:spacing w:after="0"/>
              <w:ind w:left="100"/>
              <w:rPr>
                <w:noProof/>
              </w:rPr>
            </w:pPr>
          </w:p>
          <w:p w14:paraId="708AA7DE" w14:textId="3652FBBF" w:rsidR="001E41F3" w:rsidRDefault="00846087" w:rsidP="004277B8">
            <w:pPr>
              <w:pStyle w:val="CRCoverPage"/>
              <w:spacing w:after="0"/>
              <w:ind w:left="100"/>
              <w:rPr>
                <w:noProof/>
              </w:rPr>
            </w:pPr>
            <w:r>
              <w:rPr>
                <w:noProof/>
              </w:rPr>
              <w:lastRenderedPageBreak/>
              <w:t xml:space="preserve">This CR proposes </w:t>
            </w:r>
            <w:r w:rsidR="004277B8">
              <w:rPr>
                <w:noProof/>
              </w:rPr>
              <w:t xml:space="preserve">enhance </w:t>
            </w:r>
            <w:r>
              <w:rPr>
                <w:noProof/>
              </w:rPr>
              <w:t>RANSliceSubnetProfile,  CNSliceSubnetProfile and TopSliceSubnetProfile</w:t>
            </w:r>
            <w:r w:rsidR="004277B8">
              <w:rPr>
                <w:noProof/>
              </w:rPr>
              <w:t xml:space="preserve"> to support the</w:t>
            </w:r>
            <w:r w:rsidR="004277B8">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3DE4F" w14:textId="2FB2A80C" w:rsidR="00846087" w:rsidRDefault="00846087" w:rsidP="00846087">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31C656EC" w14:textId="32C45291" w:rsidR="001E41F3" w:rsidRDefault="00846087" w:rsidP="00846087">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9910A" w:rsidR="001E41F3" w:rsidRDefault="00B45D82">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4CA80" w:rsidR="001E41F3" w:rsidRDefault="00846087">
            <w:pPr>
              <w:pStyle w:val="CRCoverPage"/>
              <w:spacing w:after="0"/>
              <w:ind w:left="100"/>
              <w:rPr>
                <w:noProof/>
              </w:rPr>
            </w:pPr>
            <w:r>
              <w:rPr>
                <w:noProof/>
              </w:rPr>
              <w:t xml:space="preserve">6.3.23.2, 6.3.24.2, 6.3.25.2, </w:t>
            </w:r>
            <w:r w:rsidR="0056234F">
              <w:rPr>
                <w:noProof/>
              </w:rPr>
              <w:t xml:space="preserve">6.4.1, </w:t>
            </w:r>
            <w:r>
              <w:rPr>
                <w:noProof/>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D5E53" w14:textId="2928C9A8" w:rsidR="00846087" w:rsidRDefault="00846087" w:rsidP="00846087">
            <w:pPr>
              <w:pStyle w:val="CRCoverPage"/>
              <w:spacing w:after="0"/>
              <w:ind w:left="100"/>
              <w:rPr>
                <w:noProof/>
              </w:rPr>
            </w:pPr>
            <w:r>
              <w:rPr>
                <w:noProof/>
              </w:rPr>
              <w:t xml:space="preserve">Forge link: </w:t>
            </w:r>
            <w:hyperlink r:id="rId12" w:history="1">
              <w:r w:rsidR="003C6847" w:rsidRPr="00623107">
                <w:rPr>
                  <w:rStyle w:val="Hyperlink"/>
                </w:rPr>
                <w:t>https://forge.3gpp.org/rep/sa5/MnS/-/tree/TS28.541_Rel-17_CR0852_Add_missing_SLS_attributes_supported_in_serviceProfile_to_sliceProfile</w:t>
              </w:r>
            </w:hyperlink>
            <w:r w:rsidR="003C6847">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028C9" w14:textId="62D98AD2" w:rsidR="008863B9" w:rsidRDefault="00846087" w:rsidP="00846087">
            <w:pPr>
              <w:pStyle w:val="CRCoverPage"/>
              <w:numPr>
                <w:ilvl w:val="0"/>
                <w:numId w:val="4"/>
              </w:numPr>
              <w:spacing w:after="0"/>
              <w:rPr>
                <w:noProof/>
              </w:rPr>
            </w:pPr>
            <w:r w:rsidRPr="00F4294A">
              <w:rPr>
                <w:noProof/>
              </w:rPr>
              <w:t>S5-226104</w:t>
            </w:r>
            <w:r>
              <w:rPr>
                <w:noProof/>
              </w:rPr>
              <w:t xml:space="preserve"> is a revision of </w:t>
            </w:r>
            <w:r w:rsidRPr="00620BB1">
              <w:rPr>
                <w:noProof/>
              </w:rPr>
              <w:t>S5-225092</w:t>
            </w:r>
          </w:p>
          <w:p w14:paraId="33A47629" w14:textId="77777777" w:rsidR="00846087" w:rsidRDefault="00BB0518" w:rsidP="00846087">
            <w:pPr>
              <w:pStyle w:val="CRCoverPage"/>
              <w:numPr>
                <w:ilvl w:val="0"/>
                <w:numId w:val="4"/>
              </w:numPr>
              <w:spacing w:after="0"/>
              <w:rPr>
                <w:noProof/>
              </w:rPr>
            </w:pPr>
            <w:r w:rsidRPr="00BB0518">
              <w:rPr>
                <w:noProof/>
              </w:rPr>
              <w:t>S5-232108</w:t>
            </w:r>
            <w:r>
              <w:rPr>
                <w:noProof/>
              </w:rPr>
              <w:t xml:space="preserve"> </w:t>
            </w:r>
            <w:r w:rsidR="00846087">
              <w:rPr>
                <w:noProof/>
              </w:rPr>
              <w:t xml:space="preserve">is a revision of </w:t>
            </w:r>
            <w:r w:rsidR="00846087" w:rsidRPr="00F4294A">
              <w:rPr>
                <w:noProof/>
              </w:rPr>
              <w:t>S5-226104</w:t>
            </w:r>
          </w:p>
          <w:p w14:paraId="6ACA4173" w14:textId="40CEAED4" w:rsidR="000017E6" w:rsidRDefault="000017E6" w:rsidP="00846087">
            <w:pPr>
              <w:pStyle w:val="CRCoverPage"/>
              <w:numPr>
                <w:ilvl w:val="0"/>
                <w:numId w:val="4"/>
              </w:numPr>
              <w:spacing w:after="0"/>
              <w:rPr>
                <w:noProof/>
              </w:rPr>
            </w:pPr>
            <w:r w:rsidRPr="000017E6">
              <w:rPr>
                <w:noProof/>
              </w:rPr>
              <w:t>S5-</w:t>
            </w:r>
            <w:bookmarkStart w:id="2" w:name="_Hlk128682591"/>
            <w:r w:rsidRPr="000017E6">
              <w:rPr>
                <w:noProof/>
              </w:rPr>
              <w:t xml:space="preserve">233080 </w:t>
            </w:r>
            <w:bookmarkEnd w:id="2"/>
            <w:r w:rsidRPr="000017E6">
              <w:rPr>
                <w:noProof/>
              </w:rPr>
              <w:t>is a revision of S5-232108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7483BC6C" w14:textId="77777777" w:rsidTr="003A132C">
        <w:tc>
          <w:tcPr>
            <w:tcW w:w="9521" w:type="dxa"/>
            <w:shd w:val="clear" w:color="auto" w:fill="FFFFCC"/>
            <w:vAlign w:val="center"/>
          </w:tcPr>
          <w:p w14:paraId="026EECEC" w14:textId="77777777" w:rsidR="005415AB" w:rsidRPr="00477531" w:rsidRDefault="005415AB" w:rsidP="003A132C">
            <w:pPr>
              <w:jc w:val="center"/>
              <w:rPr>
                <w:rFonts w:ascii="Arial" w:hAnsi="Arial" w:cs="Arial"/>
                <w:b/>
                <w:bCs/>
                <w:sz w:val="28"/>
                <w:szCs w:val="28"/>
              </w:rPr>
            </w:pPr>
            <w:bookmarkStart w:id="3" w:name="_Hlk109849664"/>
            <w:r>
              <w:rPr>
                <w:rFonts w:ascii="Arial" w:hAnsi="Arial" w:cs="Arial"/>
                <w:b/>
                <w:bCs/>
                <w:sz w:val="28"/>
                <w:szCs w:val="28"/>
                <w:lang w:eastAsia="zh-CN"/>
              </w:rPr>
              <w:lastRenderedPageBreak/>
              <w:t>1st Change</w:t>
            </w:r>
          </w:p>
        </w:tc>
      </w:tr>
      <w:bookmarkEnd w:id="3"/>
    </w:tbl>
    <w:p w14:paraId="68C9CD36" w14:textId="50D53BDC" w:rsidR="001E41F3" w:rsidRDefault="001E41F3">
      <w:pPr>
        <w:rPr>
          <w:noProof/>
        </w:rPr>
      </w:pPr>
    </w:p>
    <w:p w14:paraId="5876AC03" w14:textId="77777777" w:rsidR="005415AB" w:rsidRDefault="005415AB" w:rsidP="005415AB">
      <w:pPr>
        <w:pStyle w:val="Heading3"/>
        <w:rPr>
          <w:lang w:eastAsia="zh-CN"/>
        </w:rPr>
      </w:pPr>
      <w:bookmarkStart w:id="4"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4"/>
    </w:p>
    <w:p w14:paraId="5BB1D48B" w14:textId="77777777" w:rsidR="005415AB" w:rsidRDefault="005415AB" w:rsidP="005415AB">
      <w:pPr>
        <w:pStyle w:val="Heading4"/>
      </w:pPr>
      <w:bookmarkStart w:id="5" w:name="_Toc67990555"/>
      <w:r>
        <w:t>6.3.23.1</w:t>
      </w:r>
      <w:r>
        <w:tab/>
        <w:t>Definition</w:t>
      </w:r>
      <w:bookmarkEnd w:id="5"/>
    </w:p>
    <w:p w14:paraId="5033B016" w14:textId="77777777" w:rsidR="005415AB" w:rsidRDefault="005415AB" w:rsidP="005415AB">
      <w:r>
        <w:t>This data type represents the requirements for CN slice profile.</w:t>
      </w:r>
    </w:p>
    <w:p w14:paraId="69F722CB" w14:textId="77777777" w:rsidR="005415AB" w:rsidRDefault="005415AB" w:rsidP="005415AB">
      <w:pPr>
        <w:pStyle w:val="Heading4"/>
      </w:pPr>
      <w:bookmarkStart w:id="6" w:name="_Toc67990556"/>
      <w:r>
        <w:t>6</w:t>
      </w:r>
      <w:r>
        <w:rPr>
          <w:lang w:eastAsia="zh-CN"/>
        </w:rPr>
        <w:t>.</w:t>
      </w:r>
      <w:r>
        <w:t>3.23.2</w:t>
      </w:r>
      <w:r>
        <w:tab/>
        <w:t>Attributes</w:t>
      </w:r>
      <w:bookmarkEnd w:id="6"/>
    </w:p>
    <w:p w14:paraId="48FEA7AD" w14:textId="77777777" w:rsidR="005415AB" w:rsidRDefault="005415AB" w:rsidP="005415A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5415AB" w14:paraId="6C5059EC"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C738132" w14:textId="77777777" w:rsidR="005415AB" w:rsidRDefault="005415AB" w:rsidP="003A132C">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63043D7" w14:textId="77777777" w:rsidR="005415AB" w:rsidRDefault="005415AB" w:rsidP="003A132C">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4A75F81" w14:textId="77777777" w:rsidR="005415AB" w:rsidRDefault="005415AB" w:rsidP="003A132C">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407ADE2" w14:textId="77777777" w:rsidR="005415AB" w:rsidRDefault="005415AB" w:rsidP="003A132C">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5A67EA8" w14:textId="77777777" w:rsidR="005415AB" w:rsidRDefault="005415AB" w:rsidP="003A132C">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F55DEC8" w14:textId="77777777" w:rsidR="005415AB" w:rsidRDefault="005415AB" w:rsidP="003A132C">
            <w:pPr>
              <w:pStyle w:val="TAH"/>
              <w:rPr>
                <w:rFonts w:cs="Arial"/>
                <w:szCs w:val="18"/>
              </w:rPr>
            </w:pPr>
            <w:proofErr w:type="spellStart"/>
            <w:r>
              <w:rPr>
                <w:rFonts w:cs="Arial"/>
                <w:szCs w:val="18"/>
              </w:rPr>
              <w:t>isNotifyable</w:t>
            </w:r>
            <w:proofErr w:type="spellEnd"/>
          </w:p>
        </w:tc>
      </w:tr>
      <w:tr w:rsidR="005415AB" w14:paraId="1EA88E2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196A692"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812858"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F5BB18"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175CC2"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54E84E7"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04D404D" w14:textId="77777777" w:rsidR="005415AB" w:rsidRDefault="005415AB" w:rsidP="003A132C">
            <w:pPr>
              <w:pStyle w:val="TAL"/>
              <w:jc w:val="center"/>
              <w:rPr>
                <w:rFonts w:cs="Arial"/>
                <w:szCs w:val="18"/>
              </w:rPr>
            </w:pPr>
            <w:r>
              <w:rPr>
                <w:rFonts w:cs="Arial"/>
                <w:lang w:eastAsia="zh-CN"/>
              </w:rPr>
              <w:t>T</w:t>
            </w:r>
          </w:p>
        </w:tc>
      </w:tr>
      <w:tr w:rsidR="005415AB" w14:paraId="63A096B1"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62799C" w14:textId="77777777" w:rsidR="005415AB" w:rsidRDefault="005415AB" w:rsidP="003A132C">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3E030C9"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BC6410"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85799DE"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B6D49C"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071AEC" w14:textId="77777777" w:rsidR="005415AB" w:rsidRDefault="005415AB" w:rsidP="003A132C">
            <w:pPr>
              <w:pStyle w:val="TAL"/>
              <w:jc w:val="center"/>
              <w:rPr>
                <w:rFonts w:cs="Arial"/>
                <w:szCs w:val="18"/>
              </w:rPr>
            </w:pPr>
            <w:r>
              <w:rPr>
                <w:rFonts w:cs="Arial"/>
                <w:lang w:eastAsia="zh-CN"/>
              </w:rPr>
              <w:t>T</w:t>
            </w:r>
          </w:p>
        </w:tc>
      </w:tr>
      <w:tr w:rsidR="005415AB" w14:paraId="49F53747"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22C1DEAB" w14:textId="77777777" w:rsidR="005415AB" w:rsidRPr="00CA0B4F"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0287FBD9"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5D57060"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844E3B9"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E120AC"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8AF58FA" w14:textId="77777777" w:rsidR="005415AB" w:rsidRDefault="005415AB" w:rsidP="003A132C">
            <w:pPr>
              <w:pStyle w:val="TAL"/>
              <w:jc w:val="center"/>
              <w:rPr>
                <w:rFonts w:cs="Arial"/>
                <w:lang w:eastAsia="zh-CN"/>
              </w:rPr>
            </w:pPr>
            <w:r>
              <w:rPr>
                <w:rFonts w:cs="Arial"/>
                <w:lang w:eastAsia="zh-CN"/>
              </w:rPr>
              <w:t>T</w:t>
            </w:r>
          </w:p>
        </w:tc>
      </w:tr>
      <w:tr w:rsidR="005415AB" w14:paraId="7BCC53D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566B12" w14:textId="77777777" w:rsidR="005415AB" w:rsidRDefault="005415AB" w:rsidP="003A132C">
            <w:pPr>
              <w:pStyle w:val="TAL"/>
              <w:rPr>
                <w:rFonts w:ascii="Courier New" w:hAnsi="Courier New" w:cs="Courier New"/>
                <w:szCs w:val="18"/>
                <w:lang w:eastAsia="zh-CN"/>
              </w:rPr>
            </w:pPr>
            <w:bookmarkStart w:id="7"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15667EF"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DDFFDC"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AD7210"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FDB32B"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CF4D12" w14:textId="77777777" w:rsidR="005415AB" w:rsidRDefault="005415AB" w:rsidP="003A132C">
            <w:pPr>
              <w:pStyle w:val="TAL"/>
              <w:jc w:val="center"/>
              <w:rPr>
                <w:rFonts w:cs="Arial"/>
                <w:szCs w:val="18"/>
              </w:rPr>
            </w:pPr>
            <w:r>
              <w:rPr>
                <w:rFonts w:cs="Arial"/>
                <w:lang w:eastAsia="zh-CN"/>
              </w:rPr>
              <w:t>T</w:t>
            </w:r>
          </w:p>
        </w:tc>
      </w:tr>
      <w:tr w:rsidR="005415AB" w14:paraId="5374B944"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B9A164"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4717962"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4A6857"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1918CE0"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7D63ADB"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9C9E61" w14:textId="77777777" w:rsidR="005415AB" w:rsidRDefault="005415AB" w:rsidP="003A132C">
            <w:pPr>
              <w:pStyle w:val="TAL"/>
              <w:jc w:val="center"/>
              <w:rPr>
                <w:rFonts w:cs="Arial"/>
                <w:szCs w:val="18"/>
              </w:rPr>
            </w:pPr>
            <w:r>
              <w:rPr>
                <w:rFonts w:cs="Arial"/>
                <w:lang w:eastAsia="zh-CN"/>
              </w:rPr>
              <w:t>T</w:t>
            </w:r>
          </w:p>
        </w:tc>
      </w:tr>
      <w:tr w:rsidR="005415AB" w14:paraId="1CA6516D"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F4513A"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ADCEAA6"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22AE35"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582012B"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73A742"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AE48A9C" w14:textId="77777777" w:rsidR="005415AB" w:rsidRDefault="005415AB" w:rsidP="003A132C">
            <w:pPr>
              <w:pStyle w:val="TAL"/>
              <w:jc w:val="center"/>
              <w:rPr>
                <w:rFonts w:cs="Arial"/>
                <w:szCs w:val="18"/>
              </w:rPr>
            </w:pPr>
            <w:r>
              <w:rPr>
                <w:rFonts w:cs="Arial"/>
                <w:lang w:eastAsia="zh-CN"/>
              </w:rPr>
              <w:t>T</w:t>
            </w:r>
          </w:p>
        </w:tc>
      </w:tr>
      <w:tr w:rsidR="005415AB" w14:paraId="61923888"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38E726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AC7AEE8"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98E0426"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8420809"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83B2021"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4C6A2D" w14:textId="77777777" w:rsidR="005415AB" w:rsidRDefault="005415AB" w:rsidP="003A132C">
            <w:pPr>
              <w:pStyle w:val="TAL"/>
              <w:jc w:val="center"/>
              <w:rPr>
                <w:rFonts w:cs="Arial"/>
                <w:szCs w:val="18"/>
              </w:rPr>
            </w:pPr>
            <w:r>
              <w:rPr>
                <w:rFonts w:cs="Arial"/>
                <w:lang w:eastAsia="zh-CN"/>
              </w:rPr>
              <w:t>T</w:t>
            </w:r>
          </w:p>
        </w:tc>
      </w:tr>
      <w:tr w:rsidR="005415AB" w14:paraId="78D09512"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18FA0BC"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E161248" w14:textId="77777777" w:rsidR="005415AB" w:rsidRDefault="005415AB" w:rsidP="003A132C">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C820A8" w14:textId="77777777" w:rsidR="005415AB" w:rsidRDefault="005415AB" w:rsidP="003A132C">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99B854"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414C8E" w14:textId="77777777" w:rsidR="005415AB" w:rsidRDefault="005415AB" w:rsidP="003A132C">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B22958F" w14:textId="77777777" w:rsidR="005415AB" w:rsidRDefault="005415AB" w:rsidP="003A132C">
            <w:pPr>
              <w:pStyle w:val="TAL"/>
              <w:jc w:val="center"/>
              <w:rPr>
                <w:rFonts w:cs="Arial"/>
                <w:szCs w:val="18"/>
              </w:rPr>
            </w:pPr>
            <w:r>
              <w:rPr>
                <w:rFonts w:cs="Arial"/>
                <w:lang w:eastAsia="zh-CN"/>
              </w:rPr>
              <w:t>T</w:t>
            </w:r>
          </w:p>
        </w:tc>
        <w:bookmarkEnd w:id="7"/>
      </w:tr>
      <w:tr w:rsidR="005415AB" w14:paraId="7F8D9B60"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F3C9B3"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78DC31A" w14:textId="77777777" w:rsidR="005415AB" w:rsidRDefault="005415AB" w:rsidP="003A132C">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48285A7"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4E1CE7"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5B79D76"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20A604" w14:textId="77777777" w:rsidR="005415AB" w:rsidRDefault="005415AB" w:rsidP="003A132C">
            <w:pPr>
              <w:pStyle w:val="TAL"/>
              <w:jc w:val="center"/>
              <w:rPr>
                <w:rFonts w:cs="Arial"/>
                <w:lang w:eastAsia="zh-CN"/>
              </w:rPr>
            </w:pPr>
            <w:r>
              <w:rPr>
                <w:rFonts w:cs="Arial"/>
                <w:lang w:eastAsia="zh-CN"/>
              </w:rPr>
              <w:t>T</w:t>
            </w:r>
          </w:p>
        </w:tc>
      </w:tr>
      <w:tr w:rsidR="005415AB" w14:paraId="2E0E67E0"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768EAD5B" w14:textId="77777777" w:rsidR="005415AB" w:rsidRDefault="005415AB" w:rsidP="003A132C">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A9D7178" w14:textId="77777777" w:rsidR="005415AB" w:rsidRDefault="005415AB" w:rsidP="003A132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516FAB5"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D9CE418"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E74D9A"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298E177" w14:textId="77777777" w:rsidR="005415AB" w:rsidRDefault="005415AB" w:rsidP="003A132C">
            <w:pPr>
              <w:pStyle w:val="TAL"/>
              <w:jc w:val="center"/>
              <w:rPr>
                <w:rFonts w:cs="Arial"/>
                <w:lang w:eastAsia="zh-CN"/>
              </w:rPr>
            </w:pPr>
            <w:r>
              <w:rPr>
                <w:rFonts w:cs="Arial"/>
                <w:lang w:eastAsia="zh-CN"/>
              </w:rPr>
              <w:t>T</w:t>
            </w:r>
          </w:p>
        </w:tc>
      </w:tr>
      <w:tr w:rsidR="005415AB" w14:paraId="39E58AB6"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3C773"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0F78722" w14:textId="77777777" w:rsidR="005415AB" w:rsidRDefault="005415AB" w:rsidP="003A132C">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307DCAC"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FA98A9A"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6370C4D"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8DFB9BD" w14:textId="77777777" w:rsidR="005415AB" w:rsidRDefault="005415AB" w:rsidP="003A132C">
            <w:pPr>
              <w:pStyle w:val="TAL"/>
              <w:jc w:val="center"/>
              <w:rPr>
                <w:rFonts w:cs="Arial"/>
                <w:lang w:eastAsia="zh-CN"/>
              </w:rPr>
            </w:pPr>
            <w:r>
              <w:rPr>
                <w:rFonts w:cs="Arial"/>
                <w:lang w:eastAsia="zh-CN"/>
              </w:rPr>
              <w:t>T</w:t>
            </w:r>
          </w:p>
        </w:tc>
      </w:tr>
      <w:tr w:rsidR="005415AB" w14:paraId="6199F0C4"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07361E" w14:textId="77777777" w:rsidR="005415AB" w:rsidRDefault="005415AB" w:rsidP="003A132C">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DB3FA1C" w14:textId="77777777" w:rsidR="005415AB" w:rsidRDefault="005415AB" w:rsidP="003A132C">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C8EDC84" w14:textId="77777777" w:rsidR="005415AB" w:rsidRDefault="005415AB" w:rsidP="003A132C">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AE6D59" w14:textId="77777777" w:rsidR="005415AB" w:rsidRDefault="005415AB" w:rsidP="003A132C">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1A5CE6B" w14:textId="77777777" w:rsidR="005415AB" w:rsidRDefault="005415AB" w:rsidP="003A132C">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ECA59B" w14:textId="77777777" w:rsidR="005415AB" w:rsidRDefault="005415AB" w:rsidP="003A132C">
            <w:pPr>
              <w:pStyle w:val="TAL"/>
              <w:jc w:val="center"/>
              <w:rPr>
                <w:rFonts w:cs="Arial"/>
                <w:highlight w:val="yellow"/>
                <w:lang w:eastAsia="zh-CN"/>
              </w:rPr>
            </w:pPr>
            <w:r>
              <w:rPr>
                <w:rFonts w:cs="Arial"/>
                <w:lang w:eastAsia="zh-CN"/>
              </w:rPr>
              <w:t>T</w:t>
            </w:r>
          </w:p>
        </w:tc>
      </w:tr>
      <w:tr w:rsidR="005415AB" w14:paraId="4B819870"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69B677A7" w14:textId="77777777" w:rsidR="005415AB" w:rsidRPr="005A0F50"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18192374"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771CE31"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3FFF85C"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DE78AA3"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6BE3EF3" w14:textId="77777777" w:rsidR="005415AB" w:rsidRDefault="005415AB" w:rsidP="003A132C">
            <w:pPr>
              <w:pStyle w:val="TAL"/>
              <w:jc w:val="center"/>
              <w:rPr>
                <w:rFonts w:cs="Arial"/>
                <w:lang w:eastAsia="zh-CN"/>
              </w:rPr>
            </w:pPr>
            <w:r>
              <w:rPr>
                <w:rFonts w:cs="Arial"/>
                <w:lang w:eastAsia="zh-CN"/>
              </w:rPr>
              <w:t>T</w:t>
            </w:r>
          </w:p>
        </w:tc>
      </w:tr>
      <w:tr w:rsidR="005415AB" w14:paraId="105F0BB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C1E850"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FA26EB"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9B3E7C1"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CE9D8B"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27ED3D0"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6907ED9" w14:textId="77777777" w:rsidR="005415AB" w:rsidRDefault="005415AB" w:rsidP="003A132C">
            <w:pPr>
              <w:pStyle w:val="TAL"/>
              <w:jc w:val="center"/>
              <w:rPr>
                <w:rFonts w:cs="Arial"/>
                <w:lang w:eastAsia="zh-CN"/>
              </w:rPr>
            </w:pPr>
            <w:r>
              <w:rPr>
                <w:rFonts w:cs="Arial"/>
                <w:lang w:eastAsia="zh-CN"/>
              </w:rPr>
              <w:t>T</w:t>
            </w:r>
          </w:p>
        </w:tc>
      </w:tr>
      <w:tr w:rsidR="005415AB" w14:paraId="293827E8"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517739"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5579655"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C2EFF6F" w14:textId="77777777" w:rsidR="005415AB"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0A4D3F" w14:textId="77777777" w:rsidR="005415AB"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042308B" w14:textId="77777777" w:rsidR="005415AB"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4D295A" w14:textId="77777777" w:rsidR="005415AB" w:rsidRDefault="005415AB" w:rsidP="003A132C">
            <w:pPr>
              <w:pStyle w:val="TAL"/>
              <w:jc w:val="center"/>
              <w:rPr>
                <w:rFonts w:cs="Arial"/>
                <w:lang w:eastAsia="zh-CN"/>
              </w:rPr>
            </w:pPr>
            <w:r>
              <w:rPr>
                <w:rFonts w:cs="Arial"/>
                <w:lang w:eastAsia="zh-CN"/>
              </w:rPr>
              <w:t>T</w:t>
            </w:r>
          </w:p>
        </w:tc>
      </w:tr>
      <w:tr w:rsidR="005415AB" w14:paraId="7FF9FD45"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6A5FAA53" w14:textId="77777777" w:rsidR="005415AB" w:rsidRDefault="005415AB" w:rsidP="003A132C">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3161115" w14:textId="77777777" w:rsidR="005415AB" w:rsidRDefault="005415AB" w:rsidP="003A132C">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09A5827" w14:textId="77777777" w:rsidR="005415AB" w:rsidRDefault="005415AB" w:rsidP="003A132C">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C349E05" w14:textId="77777777" w:rsidR="005415AB" w:rsidRDefault="005415AB" w:rsidP="003A132C">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99EF516" w14:textId="77777777" w:rsidR="005415AB" w:rsidRDefault="005415AB" w:rsidP="003A132C">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22D53F0" w14:textId="77777777" w:rsidR="005415AB" w:rsidRDefault="005415AB" w:rsidP="003A132C">
            <w:pPr>
              <w:pStyle w:val="TAL"/>
              <w:jc w:val="center"/>
              <w:rPr>
                <w:rFonts w:cs="Arial"/>
                <w:lang w:eastAsia="zh-CN"/>
              </w:rPr>
            </w:pPr>
            <w:r w:rsidRPr="009C214B">
              <w:t>T</w:t>
            </w:r>
          </w:p>
        </w:tc>
      </w:tr>
      <w:tr w:rsidR="005415AB" w14:paraId="25C4F799"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34762D2A" w14:textId="77777777" w:rsidR="005415AB" w:rsidRDefault="005415AB" w:rsidP="003A132C">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34AF69B8" w14:textId="77777777" w:rsidR="005415AB" w:rsidRDefault="005415AB" w:rsidP="003A132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87779EE" w14:textId="77777777" w:rsidR="005415AB" w:rsidRDefault="005415AB" w:rsidP="003A132C">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A8D813E" w14:textId="77777777" w:rsidR="005415AB" w:rsidRDefault="005415AB" w:rsidP="003A132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1A402F0" w14:textId="77777777" w:rsidR="005415AB" w:rsidRDefault="005415AB" w:rsidP="003A132C">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C117BBD" w14:textId="77777777" w:rsidR="005415AB" w:rsidRDefault="005415AB" w:rsidP="003A132C">
            <w:pPr>
              <w:pStyle w:val="TAL"/>
              <w:jc w:val="center"/>
              <w:rPr>
                <w:rFonts w:cs="Arial"/>
                <w:lang w:eastAsia="zh-CN"/>
              </w:rPr>
            </w:pPr>
            <w:r w:rsidRPr="00C71D74">
              <w:rPr>
                <w:rFonts w:cs="Arial"/>
                <w:szCs w:val="18"/>
                <w:lang w:eastAsia="zh-CN"/>
              </w:rPr>
              <w:t>T</w:t>
            </w:r>
          </w:p>
        </w:tc>
      </w:tr>
      <w:tr w:rsidR="005415AB" w14:paraId="66C8FD11"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105B7EAE" w14:textId="77777777" w:rsidR="005415AB" w:rsidRPr="005A0F50"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1178160" w14:textId="77777777" w:rsidR="005415AB" w:rsidRPr="00C71D74" w:rsidRDefault="005415AB" w:rsidP="003A132C">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DCB0124" w14:textId="77777777" w:rsidR="005415AB" w:rsidRPr="00C71D74" w:rsidRDefault="005415AB" w:rsidP="003A132C">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0FF77D93" w14:textId="77777777" w:rsidR="005415AB" w:rsidRPr="00C71D74" w:rsidRDefault="005415AB" w:rsidP="003A132C">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4992C6C" w14:textId="77777777" w:rsidR="005415AB" w:rsidRPr="00C71D74" w:rsidRDefault="005415AB" w:rsidP="003A132C">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349F1AB" w14:textId="77777777" w:rsidR="005415AB" w:rsidRPr="00C71D74" w:rsidRDefault="005415AB" w:rsidP="003A132C">
            <w:pPr>
              <w:pStyle w:val="TAL"/>
              <w:jc w:val="center"/>
              <w:rPr>
                <w:rFonts w:cs="Arial"/>
                <w:szCs w:val="18"/>
                <w:lang w:eastAsia="zh-CN"/>
              </w:rPr>
            </w:pPr>
            <w:r w:rsidRPr="00C71D74">
              <w:rPr>
                <w:rFonts w:cs="Arial"/>
                <w:szCs w:val="18"/>
                <w:lang w:eastAsia="zh-CN"/>
              </w:rPr>
              <w:t>T</w:t>
            </w:r>
          </w:p>
        </w:tc>
      </w:tr>
      <w:tr w:rsidR="005415AB" w14:paraId="6CC7C97F"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47A16E1C" w14:textId="77777777" w:rsidR="005415AB" w:rsidRPr="00C71D74"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70A0875" w14:textId="77777777" w:rsidR="005415AB" w:rsidRPr="00C71D74"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6F333A3" w14:textId="77777777" w:rsidR="005415AB" w:rsidRPr="00C71D74" w:rsidRDefault="005415AB" w:rsidP="003A132C">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B10EAD3" w14:textId="77777777" w:rsidR="005415AB" w:rsidRPr="00C71D74" w:rsidRDefault="005415AB" w:rsidP="003A132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30D8F2D" w14:textId="77777777" w:rsidR="005415AB" w:rsidRPr="00C71D74" w:rsidRDefault="005415AB" w:rsidP="003A132C">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A3A61D4" w14:textId="77777777" w:rsidR="005415AB" w:rsidRPr="00C71D74" w:rsidRDefault="005415AB" w:rsidP="003A132C">
            <w:pPr>
              <w:pStyle w:val="TAL"/>
              <w:jc w:val="center"/>
              <w:rPr>
                <w:rFonts w:cs="Arial"/>
                <w:szCs w:val="18"/>
                <w:lang w:eastAsia="zh-CN"/>
              </w:rPr>
            </w:pPr>
            <w:r w:rsidRPr="002B15AA">
              <w:rPr>
                <w:rFonts w:cs="Arial"/>
                <w:lang w:eastAsia="zh-CN"/>
              </w:rPr>
              <w:t>T</w:t>
            </w:r>
          </w:p>
        </w:tc>
      </w:tr>
      <w:tr w:rsidR="005415AB" w14:paraId="378FBCA1"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478A08EB" w14:textId="77777777" w:rsidR="005415AB" w:rsidRDefault="005415AB" w:rsidP="003A132C">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1584FBE9"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9C0D9A3" w14:textId="77777777" w:rsidR="005415AB" w:rsidRPr="002B15AA" w:rsidRDefault="005415AB" w:rsidP="003A132C">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669FA56" w14:textId="77777777" w:rsidR="005415AB" w:rsidRPr="002B15AA" w:rsidRDefault="005415AB" w:rsidP="003A132C">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AB590F5" w14:textId="77777777" w:rsidR="005415AB" w:rsidRPr="002B15AA" w:rsidRDefault="005415AB" w:rsidP="003A132C">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286C711"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524D7253" w14:textId="77777777" w:rsidTr="009A72CA">
        <w:trPr>
          <w:cantSplit/>
          <w:jc w:val="center"/>
        </w:trPr>
        <w:tc>
          <w:tcPr>
            <w:tcW w:w="3349" w:type="dxa"/>
            <w:tcBorders>
              <w:top w:val="single" w:sz="4" w:space="0" w:color="auto"/>
              <w:left w:val="single" w:sz="4" w:space="0" w:color="auto"/>
              <w:bottom w:val="single" w:sz="4" w:space="0" w:color="auto"/>
              <w:right w:val="single" w:sz="4" w:space="0" w:color="auto"/>
            </w:tcBorders>
          </w:tcPr>
          <w:p w14:paraId="2044443B" w14:textId="77777777" w:rsidR="005415AB" w:rsidRDefault="005415AB" w:rsidP="003A132C">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75FA59CE" w14:textId="77777777" w:rsidR="005415AB" w:rsidRDefault="005415AB" w:rsidP="003A132C">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05433E4" w14:textId="77777777" w:rsidR="005415AB" w:rsidRPr="002B15AA" w:rsidRDefault="005415AB" w:rsidP="003A132C">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95775A3" w14:textId="77777777" w:rsidR="005415AB" w:rsidRPr="002B15AA" w:rsidRDefault="005415AB" w:rsidP="003A132C">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48D6D1" w14:textId="77777777" w:rsidR="005415AB" w:rsidRPr="002B15AA" w:rsidRDefault="005415AB" w:rsidP="003A132C">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465D949" w14:textId="77777777" w:rsidR="005415AB" w:rsidRPr="002B15AA" w:rsidRDefault="005415AB" w:rsidP="003A132C">
            <w:pPr>
              <w:pStyle w:val="TAL"/>
              <w:jc w:val="center"/>
              <w:rPr>
                <w:rFonts w:cs="Arial"/>
                <w:lang w:eastAsia="zh-CN"/>
              </w:rPr>
            </w:pPr>
            <w:r>
              <w:rPr>
                <w:rFonts w:cs="Arial"/>
                <w:lang w:eastAsia="zh-CN"/>
              </w:rPr>
              <w:t>T</w:t>
            </w:r>
          </w:p>
        </w:tc>
      </w:tr>
      <w:tr w:rsidR="009A72CA" w14:paraId="4980579E" w14:textId="77777777" w:rsidTr="009A72CA">
        <w:trPr>
          <w:cantSplit/>
          <w:jc w:val="center"/>
          <w:ins w:id="8" w:author="Nokia(SS1)" w:date="2023-02-12T22:43:00Z"/>
        </w:trPr>
        <w:tc>
          <w:tcPr>
            <w:tcW w:w="3349" w:type="dxa"/>
            <w:tcBorders>
              <w:top w:val="single" w:sz="4" w:space="0" w:color="auto"/>
              <w:left w:val="single" w:sz="4" w:space="0" w:color="auto"/>
              <w:bottom w:val="single" w:sz="4" w:space="0" w:color="auto"/>
              <w:right w:val="single" w:sz="4" w:space="0" w:color="auto"/>
            </w:tcBorders>
          </w:tcPr>
          <w:p w14:paraId="083AF40B" w14:textId="77777777" w:rsidR="009A72CA" w:rsidRDefault="009A72CA" w:rsidP="003A132C">
            <w:pPr>
              <w:pStyle w:val="TAL"/>
              <w:tabs>
                <w:tab w:val="left" w:pos="1815"/>
              </w:tabs>
              <w:rPr>
                <w:ins w:id="9" w:author="Nokia(SS1)" w:date="2023-02-12T22:43:00Z"/>
                <w:rFonts w:ascii="Courier New" w:hAnsi="Courier New" w:cs="Courier New"/>
                <w:szCs w:val="18"/>
                <w:lang w:eastAsia="zh-CN"/>
              </w:rPr>
            </w:pPr>
            <w:proofErr w:type="spellStart"/>
            <w:ins w:id="10" w:author="Nokia(SS1)" w:date="2023-02-12T22:43: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58B0EF62" w14:textId="77777777" w:rsidR="009A72CA" w:rsidRPr="009D4EBE" w:rsidRDefault="009A72CA" w:rsidP="003A132C">
            <w:pPr>
              <w:pStyle w:val="TAL"/>
              <w:jc w:val="center"/>
              <w:rPr>
                <w:ins w:id="11" w:author="Nokia(SS1)" w:date="2023-02-12T22:43:00Z"/>
                <w:rFonts w:cs="Arial"/>
                <w:szCs w:val="18"/>
                <w:lang w:eastAsia="zh-CN"/>
              </w:rPr>
            </w:pPr>
            <w:ins w:id="12" w:author="Nokia(SS1)" w:date="2023-02-12T22:43: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16DC74F2" w14:textId="77777777" w:rsidR="009A72CA" w:rsidRPr="009D4EBE" w:rsidRDefault="009A72CA" w:rsidP="003A132C">
            <w:pPr>
              <w:pStyle w:val="TAL"/>
              <w:jc w:val="center"/>
              <w:rPr>
                <w:ins w:id="13" w:author="Nokia(SS1)" w:date="2023-02-12T22:43:00Z"/>
                <w:rFonts w:cs="Arial"/>
              </w:rPr>
            </w:pPr>
            <w:ins w:id="14" w:author="Nokia(SS1)" w:date="2023-02-12T22:43: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27F226F" w14:textId="77777777" w:rsidR="009A72CA" w:rsidRPr="009D4EBE" w:rsidRDefault="009A72CA" w:rsidP="003A132C">
            <w:pPr>
              <w:pStyle w:val="TAL"/>
              <w:jc w:val="center"/>
              <w:rPr>
                <w:ins w:id="15" w:author="Nokia(SS1)" w:date="2023-02-12T22:43:00Z"/>
                <w:rFonts w:cs="Arial"/>
                <w:szCs w:val="18"/>
                <w:lang w:eastAsia="zh-CN"/>
              </w:rPr>
            </w:pPr>
            <w:ins w:id="16" w:author="Nokia(SS1)" w:date="2023-02-12T22:43: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258D0D9" w14:textId="77777777" w:rsidR="009A72CA" w:rsidRPr="009D4EBE" w:rsidRDefault="009A72CA" w:rsidP="003A132C">
            <w:pPr>
              <w:pStyle w:val="TAL"/>
              <w:jc w:val="center"/>
              <w:rPr>
                <w:ins w:id="17" w:author="Nokia(SS1)" w:date="2023-02-12T22:43:00Z"/>
                <w:rFonts w:cs="Arial"/>
              </w:rPr>
            </w:pPr>
            <w:ins w:id="18" w:author="Nokia(SS1)" w:date="2023-02-12T22:43: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450C41D" w14:textId="77777777" w:rsidR="009A72CA" w:rsidRPr="009D4EBE" w:rsidRDefault="009A72CA" w:rsidP="003A132C">
            <w:pPr>
              <w:pStyle w:val="TAL"/>
              <w:jc w:val="center"/>
              <w:rPr>
                <w:ins w:id="19" w:author="Nokia(SS1)" w:date="2023-02-12T22:43:00Z"/>
                <w:rFonts w:cs="Arial"/>
                <w:lang w:eastAsia="zh-CN"/>
              </w:rPr>
            </w:pPr>
            <w:ins w:id="20" w:author="Nokia(SS1)" w:date="2023-02-12T22:43:00Z">
              <w:r w:rsidRPr="009D4EBE">
                <w:rPr>
                  <w:rFonts w:cs="Arial"/>
                  <w:lang w:eastAsia="zh-CN"/>
                </w:rPr>
                <w:t>T</w:t>
              </w:r>
            </w:ins>
          </w:p>
        </w:tc>
      </w:tr>
    </w:tbl>
    <w:p w14:paraId="0027CBD3" w14:textId="77777777" w:rsidR="005415AB" w:rsidRDefault="005415AB" w:rsidP="005415AB"/>
    <w:p w14:paraId="11C2FFD3" w14:textId="77777777" w:rsidR="005415AB" w:rsidRDefault="005415AB" w:rsidP="005415AB">
      <w:pPr>
        <w:pStyle w:val="Heading4"/>
      </w:pPr>
      <w:bookmarkStart w:id="21" w:name="_Toc67990557"/>
      <w:r>
        <w:t>6.3.23.3</w:t>
      </w:r>
      <w:r>
        <w:tab/>
        <w:t>Attribute constraints</w:t>
      </w:r>
      <w:bookmarkEnd w:id="21"/>
    </w:p>
    <w:p w14:paraId="00DCEE8A" w14:textId="77777777" w:rsidR="005415AB" w:rsidRDefault="005415AB" w:rsidP="005415AB">
      <w:pPr>
        <w:rPr>
          <w:lang w:eastAsia="zh-CN"/>
        </w:rPr>
      </w:pPr>
      <w:r>
        <w:t>None.</w:t>
      </w:r>
    </w:p>
    <w:p w14:paraId="36B7DE69" w14:textId="77777777" w:rsidR="005415AB" w:rsidRDefault="005415AB" w:rsidP="005415AB">
      <w:pPr>
        <w:pStyle w:val="Heading4"/>
      </w:pPr>
      <w:bookmarkStart w:id="22" w:name="_Toc67990558"/>
      <w:r>
        <w:rPr>
          <w:lang w:eastAsia="zh-CN"/>
        </w:rPr>
        <w:t>6.3.23.</w:t>
      </w:r>
      <w:r>
        <w:t>4</w:t>
      </w:r>
      <w:r>
        <w:tab/>
        <w:t>Notifications</w:t>
      </w:r>
      <w:bookmarkEnd w:id="22"/>
    </w:p>
    <w:p w14:paraId="46DC299C" w14:textId="77777777" w:rsidR="005415AB" w:rsidRDefault="005415AB" w:rsidP="005415A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735176C" w14:textId="77777777" w:rsidR="005415AB" w:rsidRDefault="005415AB" w:rsidP="005415AB">
      <w:pPr>
        <w:pStyle w:val="Heading3"/>
        <w:rPr>
          <w:lang w:eastAsia="zh-CN"/>
        </w:rPr>
      </w:pPr>
      <w:bookmarkStart w:id="23"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3"/>
    </w:p>
    <w:p w14:paraId="1AD0443B" w14:textId="77777777" w:rsidR="005415AB" w:rsidRDefault="005415AB" w:rsidP="005415AB">
      <w:pPr>
        <w:pStyle w:val="Heading4"/>
      </w:pPr>
      <w:bookmarkStart w:id="24" w:name="_Toc67990560"/>
      <w:r>
        <w:t>6.3.24.1</w:t>
      </w:r>
      <w:r>
        <w:tab/>
        <w:t>Definition</w:t>
      </w:r>
      <w:bookmarkEnd w:id="24"/>
    </w:p>
    <w:p w14:paraId="42D6558A" w14:textId="77777777" w:rsidR="005415AB" w:rsidRDefault="005415AB" w:rsidP="005415AB">
      <w:r>
        <w:t>This data type represents the requirements for RAN slice profile.</w:t>
      </w:r>
    </w:p>
    <w:p w14:paraId="339C5B43" w14:textId="77777777" w:rsidR="005415AB" w:rsidRDefault="005415AB" w:rsidP="005415AB">
      <w:pPr>
        <w:pStyle w:val="Heading4"/>
      </w:pPr>
      <w:bookmarkStart w:id="25" w:name="_Toc67990561"/>
      <w:r>
        <w:lastRenderedPageBreak/>
        <w:t>6</w:t>
      </w:r>
      <w:r>
        <w:rPr>
          <w:lang w:eastAsia="zh-CN"/>
        </w:rPr>
        <w:t>.</w:t>
      </w:r>
      <w:r>
        <w:t>3.24.2</w:t>
      </w:r>
      <w:r>
        <w:tab/>
        <w:t>Attributes</w:t>
      </w:r>
      <w:bookmarkEnd w:id="25"/>
    </w:p>
    <w:p w14:paraId="1065E1CC" w14:textId="77777777" w:rsidR="005415AB" w:rsidRDefault="005415AB" w:rsidP="005415A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5415AB" w14:paraId="17239C06"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2F941B63" w14:textId="77777777" w:rsidR="005415AB" w:rsidRDefault="005415AB" w:rsidP="003A132C">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FEB7B5B" w14:textId="77777777" w:rsidR="005415AB" w:rsidRDefault="005415AB" w:rsidP="003A132C">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67E83C74" w14:textId="77777777" w:rsidR="005415AB" w:rsidRDefault="005415AB" w:rsidP="003A132C">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3642BA5" w14:textId="77777777" w:rsidR="005415AB" w:rsidRDefault="005415AB" w:rsidP="003A132C">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4EB3C4C" w14:textId="77777777" w:rsidR="005415AB" w:rsidRDefault="005415AB" w:rsidP="003A132C">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F7503E8" w14:textId="77777777" w:rsidR="005415AB" w:rsidRDefault="005415AB" w:rsidP="003A132C">
            <w:pPr>
              <w:pStyle w:val="TAH"/>
              <w:rPr>
                <w:rFonts w:cs="Arial"/>
                <w:szCs w:val="18"/>
              </w:rPr>
            </w:pPr>
            <w:proofErr w:type="spellStart"/>
            <w:r>
              <w:rPr>
                <w:rFonts w:cs="Arial"/>
                <w:szCs w:val="18"/>
              </w:rPr>
              <w:t>isNotifyable</w:t>
            </w:r>
            <w:proofErr w:type="spellEnd"/>
          </w:p>
        </w:tc>
      </w:tr>
      <w:tr w:rsidR="005415AB" w14:paraId="11BF50B6"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4C254342" w14:textId="77777777" w:rsidR="005415AB" w:rsidRDefault="005415AB" w:rsidP="003A132C">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C9213D7" w14:textId="77777777" w:rsidR="005415AB" w:rsidRDefault="005415AB" w:rsidP="003A132C">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B100948" w14:textId="77777777" w:rsidR="005415AB" w:rsidRDefault="005415AB" w:rsidP="003A132C">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140D164" w14:textId="77777777" w:rsidR="005415AB" w:rsidRDefault="005415AB" w:rsidP="003A132C">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EADD90C" w14:textId="77777777" w:rsidR="005415AB" w:rsidRDefault="005415AB" w:rsidP="003A132C">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E6C7488" w14:textId="77777777" w:rsidR="005415AB" w:rsidRDefault="005415AB" w:rsidP="003A132C">
            <w:pPr>
              <w:pStyle w:val="TAL"/>
              <w:jc w:val="center"/>
              <w:rPr>
                <w:rFonts w:cs="Arial"/>
                <w:szCs w:val="18"/>
                <w:lang w:eastAsia="zh-CN"/>
              </w:rPr>
            </w:pPr>
          </w:p>
        </w:tc>
      </w:tr>
      <w:tr w:rsidR="005415AB" w14:paraId="38473ADD"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881EA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0C998D" w14:textId="77777777" w:rsidR="005415AB" w:rsidRDefault="005415AB" w:rsidP="003A132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66B8892"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663146C"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131C5F"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3437A3" w14:textId="77777777" w:rsidR="005415AB" w:rsidRDefault="005415AB" w:rsidP="003A132C">
            <w:pPr>
              <w:pStyle w:val="TAL"/>
              <w:jc w:val="center"/>
              <w:rPr>
                <w:rFonts w:cs="Arial"/>
                <w:szCs w:val="18"/>
              </w:rPr>
            </w:pPr>
            <w:r>
              <w:rPr>
                <w:rFonts w:cs="Arial"/>
                <w:lang w:eastAsia="zh-CN"/>
              </w:rPr>
              <w:t>T</w:t>
            </w:r>
          </w:p>
        </w:tc>
      </w:tr>
      <w:tr w:rsidR="005415AB" w14:paraId="02907BD5"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FA9F12D"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960A5D"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8186268"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841AB4"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014D06"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1F4ACA7" w14:textId="77777777" w:rsidR="005415AB" w:rsidRDefault="005415AB" w:rsidP="003A132C">
            <w:pPr>
              <w:pStyle w:val="TAL"/>
              <w:jc w:val="center"/>
              <w:rPr>
                <w:rFonts w:cs="Arial"/>
                <w:szCs w:val="18"/>
              </w:rPr>
            </w:pPr>
            <w:r>
              <w:rPr>
                <w:rFonts w:cs="Arial"/>
                <w:lang w:eastAsia="zh-CN"/>
              </w:rPr>
              <w:t>T</w:t>
            </w:r>
          </w:p>
        </w:tc>
      </w:tr>
      <w:tr w:rsidR="005415AB" w14:paraId="31CE8236"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BEB42D6"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B700F3F"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05A5E6"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BA435F"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B74CAF"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059FC1" w14:textId="77777777" w:rsidR="005415AB" w:rsidRDefault="005415AB" w:rsidP="003A132C">
            <w:pPr>
              <w:pStyle w:val="TAL"/>
              <w:jc w:val="center"/>
              <w:rPr>
                <w:rFonts w:cs="Arial"/>
                <w:szCs w:val="18"/>
              </w:rPr>
            </w:pPr>
            <w:r>
              <w:rPr>
                <w:rFonts w:cs="Arial"/>
                <w:lang w:eastAsia="zh-CN"/>
              </w:rPr>
              <w:t>T</w:t>
            </w:r>
          </w:p>
        </w:tc>
      </w:tr>
      <w:tr w:rsidR="005415AB" w14:paraId="56A1EA57"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A6615F3"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64FE4C"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27C561E"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70092B2"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086951"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9BD1A2D" w14:textId="77777777" w:rsidR="005415AB" w:rsidRDefault="005415AB" w:rsidP="003A132C">
            <w:pPr>
              <w:pStyle w:val="TAL"/>
              <w:jc w:val="center"/>
              <w:rPr>
                <w:rFonts w:cs="Arial"/>
                <w:szCs w:val="18"/>
              </w:rPr>
            </w:pPr>
            <w:r>
              <w:rPr>
                <w:rFonts w:cs="Arial"/>
                <w:lang w:eastAsia="zh-CN"/>
              </w:rPr>
              <w:t>T</w:t>
            </w:r>
          </w:p>
        </w:tc>
      </w:tr>
      <w:tr w:rsidR="005415AB" w14:paraId="24A60F4E"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CA7FC13"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37E3107"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2BC85D"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B26423"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B87012"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DB06F2D" w14:textId="77777777" w:rsidR="005415AB" w:rsidRDefault="005415AB" w:rsidP="003A132C">
            <w:pPr>
              <w:pStyle w:val="TAL"/>
              <w:jc w:val="center"/>
              <w:rPr>
                <w:rFonts w:cs="Arial"/>
                <w:szCs w:val="18"/>
              </w:rPr>
            </w:pPr>
            <w:r>
              <w:rPr>
                <w:rFonts w:cs="Arial"/>
                <w:lang w:eastAsia="zh-CN"/>
              </w:rPr>
              <w:t>T</w:t>
            </w:r>
          </w:p>
        </w:tc>
      </w:tr>
      <w:tr w:rsidR="005415AB" w14:paraId="25B89D6F"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11A5E3DA"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2422E4BC"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9ADBF29"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98B70F2"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578C0B8"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4860D4B" w14:textId="77777777" w:rsidR="005415AB" w:rsidRDefault="005415AB" w:rsidP="003A132C">
            <w:pPr>
              <w:pStyle w:val="TAL"/>
              <w:jc w:val="center"/>
              <w:rPr>
                <w:rFonts w:cs="Arial"/>
                <w:lang w:eastAsia="zh-CN"/>
              </w:rPr>
            </w:pPr>
            <w:r>
              <w:rPr>
                <w:rFonts w:cs="Arial"/>
                <w:lang w:eastAsia="zh-CN"/>
              </w:rPr>
              <w:t>T</w:t>
            </w:r>
          </w:p>
        </w:tc>
      </w:tr>
      <w:tr w:rsidR="005415AB" w14:paraId="55EB6931"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67C851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0A8E0F"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9F8B2F6"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4F65537"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30149E"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493D1FC" w14:textId="77777777" w:rsidR="005415AB" w:rsidRDefault="005415AB" w:rsidP="003A132C">
            <w:pPr>
              <w:pStyle w:val="TAL"/>
              <w:jc w:val="center"/>
              <w:rPr>
                <w:rFonts w:cs="Arial"/>
                <w:szCs w:val="18"/>
              </w:rPr>
            </w:pPr>
            <w:r>
              <w:rPr>
                <w:rFonts w:cs="Arial"/>
                <w:lang w:eastAsia="zh-CN"/>
              </w:rPr>
              <w:t>T</w:t>
            </w:r>
          </w:p>
        </w:tc>
      </w:tr>
      <w:tr w:rsidR="005415AB" w14:paraId="3E56D798"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432F62EE"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0BF30E0B"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6E7DB6"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7D96E0E"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B5FFF1A"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CCA777D" w14:textId="77777777" w:rsidR="005415AB" w:rsidRDefault="005415AB" w:rsidP="003A132C">
            <w:pPr>
              <w:pStyle w:val="TAL"/>
              <w:jc w:val="center"/>
              <w:rPr>
                <w:rFonts w:cs="Arial"/>
                <w:lang w:eastAsia="zh-CN"/>
              </w:rPr>
            </w:pPr>
            <w:r>
              <w:rPr>
                <w:rFonts w:cs="Arial"/>
                <w:lang w:eastAsia="zh-CN"/>
              </w:rPr>
              <w:t>T</w:t>
            </w:r>
          </w:p>
        </w:tc>
      </w:tr>
      <w:tr w:rsidR="005415AB" w14:paraId="5D53351E"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499AC40"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671D869"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8800B9" w14:textId="77777777" w:rsidR="005415AB" w:rsidRDefault="005415AB" w:rsidP="003A132C">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490851D"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4F5D16" w14:textId="77777777" w:rsidR="005415AB" w:rsidRDefault="005415AB" w:rsidP="003A132C">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AB2EDA3" w14:textId="77777777" w:rsidR="005415AB" w:rsidRDefault="005415AB" w:rsidP="003A132C">
            <w:pPr>
              <w:pStyle w:val="TAL"/>
              <w:jc w:val="center"/>
              <w:rPr>
                <w:rFonts w:cs="Arial"/>
                <w:szCs w:val="18"/>
              </w:rPr>
            </w:pPr>
            <w:r>
              <w:rPr>
                <w:rFonts w:cs="Arial"/>
                <w:lang w:eastAsia="zh-CN"/>
              </w:rPr>
              <w:t>T</w:t>
            </w:r>
          </w:p>
        </w:tc>
      </w:tr>
      <w:tr w:rsidR="005415AB" w14:paraId="7F55539D"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C29B4DC"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0C4A84" w14:textId="77777777" w:rsidR="005415AB" w:rsidRDefault="005415AB" w:rsidP="003A132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D9387B0"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FC94DB1"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B66893"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8D6B11D" w14:textId="77777777" w:rsidR="005415AB" w:rsidRDefault="005415AB" w:rsidP="003A132C">
            <w:pPr>
              <w:pStyle w:val="TAL"/>
              <w:jc w:val="center"/>
              <w:rPr>
                <w:rFonts w:cs="Arial"/>
                <w:lang w:eastAsia="zh-CN"/>
              </w:rPr>
            </w:pPr>
            <w:r>
              <w:rPr>
                <w:rFonts w:cs="Arial"/>
                <w:lang w:eastAsia="zh-CN"/>
              </w:rPr>
              <w:t>T</w:t>
            </w:r>
          </w:p>
        </w:tc>
      </w:tr>
      <w:tr w:rsidR="005415AB" w14:paraId="134C4B01"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75A314" w14:textId="77777777" w:rsidR="005415AB" w:rsidRDefault="005415AB" w:rsidP="003A132C">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6FDDF40" w14:textId="77777777" w:rsidR="005415AB" w:rsidRDefault="005415AB" w:rsidP="003A132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46A81CE"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02705C"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9D5FEC"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575CD29" w14:textId="77777777" w:rsidR="005415AB" w:rsidRDefault="005415AB" w:rsidP="003A132C">
            <w:pPr>
              <w:pStyle w:val="TAL"/>
              <w:jc w:val="center"/>
              <w:rPr>
                <w:rFonts w:cs="Arial"/>
                <w:lang w:eastAsia="zh-CN"/>
              </w:rPr>
            </w:pPr>
            <w:r>
              <w:rPr>
                <w:rFonts w:cs="Arial"/>
                <w:lang w:eastAsia="zh-CN"/>
              </w:rPr>
              <w:t>T</w:t>
            </w:r>
          </w:p>
        </w:tc>
      </w:tr>
      <w:tr w:rsidR="005415AB" w14:paraId="769AC0BB"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0E6262C"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8536AC2" w14:textId="77777777" w:rsidR="005415AB" w:rsidRDefault="005415AB" w:rsidP="003A132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3336938"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65873E5" w14:textId="77777777" w:rsidR="005415AB" w:rsidRDefault="005415AB" w:rsidP="003A132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A62D6E8"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CDB5D65" w14:textId="77777777" w:rsidR="005415AB" w:rsidRDefault="005415AB" w:rsidP="003A132C">
            <w:pPr>
              <w:pStyle w:val="TAL"/>
              <w:jc w:val="center"/>
              <w:rPr>
                <w:rFonts w:cs="Arial"/>
                <w:lang w:eastAsia="zh-CN"/>
              </w:rPr>
            </w:pPr>
            <w:r>
              <w:rPr>
                <w:rFonts w:cs="Arial"/>
                <w:lang w:eastAsia="zh-CN"/>
              </w:rPr>
              <w:t>T</w:t>
            </w:r>
          </w:p>
        </w:tc>
      </w:tr>
      <w:tr w:rsidR="005415AB" w14:paraId="1EBF0E30"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E0CC5B" w14:textId="77777777" w:rsidR="005415AB" w:rsidRDefault="005415AB" w:rsidP="003A132C">
            <w:pPr>
              <w:pStyle w:val="TAL"/>
              <w:rPr>
                <w:rFonts w:ascii="Courier New" w:hAnsi="Courier New" w:cs="Courier New"/>
                <w:szCs w:val="18"/>
                <w:lang w:eastAsia="zh-CN"/>
              </w:rPr>
            </w:pPr>
            <w:proofErr w:type="spellStart"/>
            <w:r w:rsidRPr="00DE60B0">
              <w:rPr>
                <w:rFonts w:ascii="Courier New" w:hAnsi="Courier New" w:cs="Courier New"/>
                <w:iCs/>
                <w:szCs w:val="18"/>
                <w:lang w:eastAsia="zh-CN"/>
              </w:rPr>
              <w:t>sST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00C93CE" w14:textId="77777777" w:rsidR="005415AB" w:rsidRDefault="005415AB" w:rsidP="003A132C">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D8F0A05"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38046E6"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B2C9A62"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92B5740" w14:textId="77777777" w:rsidR="005415AB" w:rsidRDefault="005415AB" w:rsidP="003A132C">
            <w:pPr>
              <w:pStyle w:val="TAL"/>
              <w:jc w:val="center"/>
              <w:rPr>
                <w:rFonts w:cs="Arial"/>
                <w:lang w:eastAsia="zh-CN"/>
              </w:rPr>
            </w:pPr>
            <w:r>
              <w:rPr>
                <w:rFonts w:cs="Arial"/>
                <w:lang w:eastAsia="zh-CN"/>
              </w:rPr>
              <w:t>T</w:t>
            </w:r>
          </w:p>
        </w:tc>
      </w:tr>
      <w:tr w:rsidR="005415AB" w14:paraId="448E2E24"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2901C69" w14:textId="77777777" w:rsidR="005415AB" w:rsidRDefault="005415AB" w:rsidP="003A132C">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9E9AE0" w14:textId="77777777" w:rsidR="005415AB" w:rsidRDefault="005415AB" w:rsidP="003A132C">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8A835BB"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821FCD0" w14:textId="77777777" w:rsidR="005415AB" w:rsidRDefault="005415AB" w:rsidP="003A132C">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EC5BAE"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85EAD0" w14:textId="77777777" w:rsidR="005415AB" w:rsidRDefault="005415AB" w:rsidP="003A132C">
            <w:pPr>
              <w:pStyle w:val="TAL"/>
              <w:jc w:val="center"/>
              <w:rPr>
                <w:rFonts w:cs="Arial"/>
                <w:lang w:eastAsia="zh-CN"/>
              </w:rPr>
            </w:pPr>
            <w:r>
              <w:rPr>
                <w:rFonts w:cs="Arial"/>
                <w:lang w:eastAsia="zh-CN"/>
              </w:rPr>
              <w:t>T</w:t>
            </w:r>
          </w:p>
        </w:tc>
      </w:tr>
      <w:tr w:rsidR="005415AB" w14:paraId="1707CB1A"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1D8CE93B" w14:textId="77777777" w:rsidR="005415AB" w:rsidRPr="00CA0B4F" w:rsidRDefault="005415AB" w:rsidP="003A132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41DC4138"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9BED171"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75BC8E" w14:textId="77777777" w:rsidR="005415AB" w:rsidRDefault="005415AB" w:rsidP="003A132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7CF91FE"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1208129" w14:textId="77777777" w:rsidR="005415AB" w:rsidRDefault="005415AB" w:rsidP="003A132C">
            <w:pPr>
              <w:pStyle w:val="TAL"/>
              <w:jc w:val="center"/>
              <w:rPr>
                <w:rFonts w:cs="Arial"/>
                <w:lang w:eastAsia="zh-CN"/>
              </w:rPr>
            </w:pPr>
            <w:r>
              <w:rPr>
                <w:rFonts w:cs="Arial"/>
                <w:lang w:eastAsia="zh-CN"/>
              </w:rPr>
              <w:t>T</w:t>
            </w:r>
          </w:p>
        </w:tc>
      </w:tr>
      <w:tr w:rsidR="005415AB" w14:paraId="7B12ACC9"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10769AE" w14:textId="77777777" w:rsidR="005415AB" w:rsidRDefault="005415AB" w:rsidP="003A132C">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6E0BC2" w14:textId="77777777" w:rsidR="005415AB" w:rsidRDefault="005415AB" w:rsidP="003A132C">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C5D941"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2C9344" w14:textId="77777777" w:rsidR="005415AB" w:rsidRDefault="005415AB" w:rsidP="003A132C">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21A6CE6"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AD07B31" w14:textId="77777777" w:rsidR="005415AB" w:rsidRDefault="005415AB" w:rsidP="003A132C">
            <w:pPr>
              <w:pStyle w:val="TAL"/>
              <w:jc w:val="center"/>
              <w:rPr>
                <w:rFonts w:cs="Arial"/>
                <w:lang w:eastAsia="zh-CN"/>
              </w:rPr>
            </w:pPr>
            <w:r>
              <w:rPr>
                <w:rFonts w:cs="Arial"/>
                <w:lang w:eastAsia="zh-CN"/>
              </w:rPr>
              <w:t>T</w:t>
            </w:r>
          </w:p>
        </w:tc>
      </w:tr>
      <w:tr w:rsidR="005415AB" w14:paraId="063C4DE3"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7B9EBF"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85C574"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9F4B23A"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B665906"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07221FB"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58E7C1D" w14:textId="77777777" w:rsidR="005415AB" w:rsidRDefault="005415AB" w:rsidP="003A132C">
            <w:pPr>
              <w:pStyle w:val="TAL"/>
              <w:jc w:val="center"/>
              <w:rPr>
                <w:rFonts w:cs="Arial"/>
                <w:lang w:eastAsia="zh-CN"/>
              </w:rPr>
            </w:pPr>
            <w:r>
              <w:rPr>
                <w:rFonts w:cs="Arial"/>
                <w:lang w:eastAsia="zh-CN"/>
              </w:rPr>
              <w:t>T</w:t>
            </w:r>
          </w:p>
        </w:tc>
      </w:tr>
      <w:tr w:rsidR="005415AB" w14:paraId="35CDBE5D"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284BFC7" w14:textId="77777777" w:rsidR="005415AB" w:rsidRDefault="005415AB" w:rsidP="003A132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BE059E"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9EA4D73"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AA0074"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E04D84"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80A7F98" w14:textId="77777777" w:rsidR="005415AB" w:rsidRDefault="005415AB" w:rsidP="003A132C">
            <w:pPr>
              <w:pStyle w:val="TAL"/>
              <w:jc w:val="center"/>
              <w:rPr>
                <w:rFonts w:cs="Arial"/>
                <w:lang w:eastAsia="zh-CN"/>
              </w:rPr>
            </w:pPr>
            <w:r>
              <w:rPr>
                <w:rFonts w:cs="Arial"/>
                <w:lang w:eastAsia="zh-CN"/>
              </w:rPr>
              <w:t>T</w:t>
            </w:r>
          </w:p>
        </w:tc>
      </w:tr>
      <w:tr w:rsidR="005415AB" w14:paraId="5770F75F"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310CCEF3" w14:textId="77777777" w:rsidR="005415AB" w:rsidRPr="000D2FA5"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536C1FF6"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12F87B"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0D377E6"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BAB9E13"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1DC31D7" w14:textId="77777777" w:rsidR="005415AB" w:rsidRDefault="005415AB" w:rsidP="003A132C">
            <w:pPr>
              <w:pStyle w:val="TAL"/>
              <w:jc w:val="center"/>
              <w:rPr>
                <w:rFonts w:cs="Arial"/>
                <w:lang w:eastAsia="zh-CN"/>
              </w:rPr>
            </w:pPr>
            <w:r>
              <w:rPr>
                <w:rFonts w:cs="Arial"/>
                <w:lang w:eastAsia="zh-CN"/>
              </w:rPr>
              <w:t>T</w:t>
            </w:r>
          </w:p>
        </w:tc>
      </w:tr>
      <w:tr w:rsidR="005415AB" w14:paraId="2BF55A31"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23CED16D"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0451B3D" w14:textId="77777777" w:rsidR="005415AB" w:rsidRDefault="005415AB" w:rsidP="003A132C">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632C86F" w14:textId="77777777" w:rsidR="005415AB" w:rsidRDefault="005415AB" w:rsidP="003A132C">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3FF28F" w14:textId="77777777" w:rsidR="005415AB" w:rsidRDefault="005415AB" w:rsidP="003A132C">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149468B"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324203B" w14:textId="77777777" w:rsidR="005415AB" w:rsidRDefault="005415AB" w:rsidP="003A132C">
            <w:pPr>
              <w:pStyle w:val="TAL"/>
              <w:jc w:val="center"/>
              <w:rPr>
                <w:rFonts w:cs="Arial"/>
                <w:lang w:eastAsia="zh-CN"/>
              </w:rPr>
            </w:pPr>
            <w:r>
              <w:rPr>
                <w:rFonts w:cs="Arial"/>
                <w:lang w:eastAsia="zh-CN"/>
              </w:rPr>
              <w:t>T</w:t>
            </w:r>
          </w:p>
        </w:tc>
      </w:tr>
      <w:tr w:rsidR="005415AB" w14:paraId="666DD3FF"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E91CCB5" w14:textId="77777777" w:rsidR="005415AB" w:rsidRDefault="005415AB" w:rsidP="003A132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3A6743D3" w14:textId="77777777" w:rsidR="005415AB" w:rsidRDefault="005415AB" w:rsidP="003A132C">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6A1CA19" w14:textId="77777777" w:rsidR="005415AB" w:rsidRDefault="005415AB" w:rsidP="003A132C">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7D2EFC2" w14:textId="77777777" w:rsidR="005415AB" w:rsidRDefault="005415AB" w:rsidP="003A132C">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244B4AD" w14:textId="77777777" w:rsidR="005415AB" w:rsidRDefault="005415AB" w:rsidP="003A132C">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0D42A77" w14:textId="77777777" w:rsidR="005415AB" w:rsidRDefault="005415AB" w:rsidP="003A132C">
            <w:pPr>
              <w:pStyle w:val="TAL"/>
              <w:jc w:val="center"/>
              <w:rPr>
                <w:rFonts w:cs="Arial"/>
                <w:lang w:eastAsia="zh-CN"/>
              </w:rPr>
            </w:pPr>
            <w:r w:rsidRPr="00C71D74">
              <w:rPr>
                <w:rFonts w:cs="Arial"/>
                <w:szCs w:val="18"/>
                <w:lang w:eastAsia="zh-CN"/>
              </w:rPr>
              <w:t>T</w:t>
            </w:r>
          </w:p>
        </w:tc>
      </w:tr>
      <w:tr w:rsidR="005415AB" w14:paraId="02CAB1AE"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1E6AC365" w14:textId="77777777" w:rsidR="005415AB" w:rsidRDefault="005415AB" w:rsidP="003A132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00D6ABE6" w14:textId="77777777" w:rsidR="005415AB" w:rsidRDefault="005415AB" w:rsidP="003A132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68D3E7E" w14:textId="77777777" w:rsidR="005415AB" w:rsidRDefault="005415AB" w:rsidP="003A132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3A33A7F" w14:textId="77777777" w:rsidR="005415AB" w:rsidRDefault="005415AB" w:rsidP="003A132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807ED76" w14:textId="77777777" w:rsidR="005415AB" w:rsidRDefault="005415AB" w:rsidP="003A132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32D7ABF" w14:textId="77777777" w:rsidR="005415AB" w:rsidRDefault="005415AB" w:rsidP="003A132C">
            <w:pPr>
              <w:pStyle w:val="TAL"/>
              <w:jc w:val="center"/>
              <w:rPr>
                <w:rFonts w:cs="Arial"/>
                <w:lang w:eastAsia="zh-CN"/>
              </w:rPr>
            </w:pPr>
            <w:r w:rsidRPr="00F4325A">
              <w:rPr>
                <w:rFonts w:cs="Arial"/>
                <w:szCs w:val="18"/>
                <w:lang w:eastAsia="zh-CN"/>
              </w:rPr>
              <w:t>T</w:t>
            </w:r>
          </w:p>
        </w:tc>
      </w:tr>
      <w:tr w:rsidR="005415AB" w14:paraId="0146181B"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350F0DD8" w14:textId="77777777" w:rsidR="005415AB" w:rsidRDefault="005415AB" w:rsidP="003A132C">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D92F9B3" w14:textId="77777777" w:rsidR="005415AB" w:rsidRDefault="005415AB" w:rsidP="003A132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A81F8E2" w14:textId="77777777" w:rsidR="005415AB" w:rsidRDefault="005415AB" w:rsidP="003A132C">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735BA0F" w14:textId="77777777" w:rsidR="005415AB" w:rsidRDefault="005415AB" w:rsidP="003A132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32FC7FC" w14:textId="77777777" w:rsidR="005415AB" w:rsidRDefault="005415AB" w:rsidP="003A132C">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B17F607" w14:textId="77777777" w:rsidR="005415AB" w:rsidRDefault="005415AB" w:rsidP="003A132C">
            <w:pPr>
              <w:pStyle w:val="TAL"/>
              <w:jc w:val="center"/>
              <w:rPr>
                <w:rFonts w:cs="Arial"/>
                <w:lang w:eastAsia="zh-CN"/>
              </w:rPr>
            </w:pPr>
            <w:r w:rsidRPr="00F4325A">
              <w:rPr>
                <w:rFonts w:cs="Arial"/>
                <w:szCs w:val="18"/>
                <w:lang w:eastAsia="zh-CN"/>
              </w:rPr>
              <w:t>T</w:t>
            </w:r>
          </w:p>
        </w:tc>
      </w:tr>
      <w:tr w:rsidR="005415AB" w14:paraId="3A5F60B8"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91761B4" w14:textId="77777777" w:rsidR="005415AB" w:rsidRPr="000D2FA5"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10C2271" w14:textId="77777777" w:rsidR="005415AB" w:rsidRPr="00F4325A" w:rsidRDefault="005415AB" w:rsidP="003A132C">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9920539" w14:textId="77777777" w:rsidR="005415AB" w:rsidRPr="00F4325A" w:rsidRDefault="005415AB" w:rsidP="003A132C">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1DF09B7" w14:textId="77777777" w:rsidR="005415AB" w:rsidRPr="00F4325A" w:rsidRDefault="005415AB" w:rsidP="003A132C">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847930" w14:textId="77777777" w:rsidR="005415AB" w:rsidRPr="00F4325A" w:rsidRDefault="005415AB" w:rsidP="003A132C">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929F9C2" w14:textId="77777777" w:rsidR="005415AB" w:rsidRPr="00F4325A" w:rsidRDefault="005415AB" w:rsidP="003A132C">
            <w:pPr>
              <w:pStyle w:val="TAL"/>
              <w:jc w:val="center"/>
              <w:rPr>
                <w:rFonts w:cs="Arial"/>
                <w:szCs w:val="18"/>
                <w:lang w:eastAsia="zh-CN"/>
              </w:rPr>
            </w:pPr>
            <w:r w:rsidRPr="00F4325A">
              <w:rPr>
                <w:rFonts w:cs="Arial"/>
                <w:szCs w:val="18"/>
                <w:lang w:eastAsia="zh-CN"/>
              </w:rPr>
              <w:t>T</w:t>
            </w:r>
          </w:p>
        </w:tc>
      </w:tr>
      <w:tr w:rsidR="005415AB" w14:paraId="626E9808"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780E3321" w14:textId="77777777" w:rsidR="005415AB" w:rsidRDefault="005415AB" w:rsidP="003A132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3CC7358" w14:textId="77777777" w:rsidR="005415AB" w:rsidRDefault="005415AB" w:rsidP="003A132C">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6571E8A2" w14:textId="77777777" w:rsidR="005415AB" w:rsidRDefault="005415AB" w:rsidP="003A132C">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DF67DBE" w14:textId="77777777" w:rsidR="005415AB" w:rsidRDefault="005415AB" w:rsidP="003A132C">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442DBA2" w14:textId="77777777" w:rsidR="005415AB" w:rsidRDefault="005415AB" w:rsidP="003A132C">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3F0A820" w14:textId="77777777" w:rsidR="005415AB" w:rsidRDefault="005415AB" w:rsidP="003A132C">
            <w:pPr>
              <w:pStyle w:val="TAL"/>
              <w:jc w:val="center"/>
              <w:rPr>
                <w:rFonts w:cs="Arial"/>
                <w:lang w:eastAsia="zh-CN"/>
              </w:rPr>
            </w:pPr>
            <w:r w:rsidRPr="002B15AA">
              <w:rPr>
                <w:rFonts w:cs="Arial"/>
                <w:lang w:eastAsia="zh-CN"/>
              </w:rPr>
              <w:t>T</w:t>
            </w:r>
          </w:p>
        </w:tc>
      </w:tr>
      <w:tr w:rsidR="005415AB" w14:paraId="0388F12A" w14:textId="77777777" w:rsidTr="009A72CA">
        <w:trPr>
          <w:cantSplit/>
          <w:jc w:val="center"/>
        </w:trPr>
        <w:tc>
          <w:tcPr>
            <w:tcW w:w="4086" w:type="dxa"/>
            <w:tcBorders>
              <w:top w:val="single" w:sz="4" w:space="0" w:color="auto"/>
              <w:left w:val="single" w:sz="4" w:space="0" w:color="auto"/>
              <w:bottom w:val="single" w:sz="4" w:space="0" w:color="auto"/>
              <w:right w:val="single" w:sz="4" w:space="0" w:color="auto"/>
            </w:tcBorders>
          </w:tcPr>
          <w:p w14:paraId="47CB64E4" w14:textId="77777777" w:rsidR="005415AB" w:rsidRPr="00737B19" w:rsidRDefault="005415AB" w:rsidP="003A132C">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60EA4D93" w14:textId="77777777" w:rsidR="005415AB" w:rsidRDefault="005415AB" w:rsidP="003A132C">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7AEFCF0" w14:textId="77777777" w:rsidR="005415AB" w:rsidRPr="002B15AA" w:rsidRDefault="005415AB" w:rsidP="003A132C">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F2A3252" w14:textId="77777777" w:rsidR="005415AB" w:rsidRDefault="005415AB" w:rsidP="003A132C">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00D930EF" w14:textId="77777777" w:rsidR="005415AB" w:rsidRDefault="005415AB" w:rsidP="003A132C">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2736FCB2" w14:textId="77777777" w:rsidR="005415AB" w:rsidRPr="002B15AA" w:rsidRDefault="005415AB" w:rsidP="003A132C">
            <w:pPr>
              <w:pStyle w:val="TAL"/>
              <w:jc w:val="center"/>
              <w:rPr>
                <w:rFonts w:cs="Arial"/>
                <w:lang w:eastAsia="zh-CN"/>
              </w:rPr>
            </w:pPr>
            <w:r w:rsidRPr="000C2968">
              <w:t>T</w:t>
            </w:r>
          </w:p>
        </w:tc>
      </w:tr>
      <w:tr w:rsidR="009A72CA" w14:paraId="1B7C0943" w14:textId="77777777" w:rsidTr="009A72CA">
        <w:trPr>
          <w:cantSplit/>
          <w:jc w:val="center"/>
          <w:ins w:id="26"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0EC1163E" w14:textId="77777777" w:rsidR="009A72CA" w:rsidRPr="00A87E70" w:rsidRDefault="009A72CA" w:rsidP="003A132C">
            <w:pPr>
              <w:pStyle w:val="TAL"/>
              <w:rPr>
                <w:ins w:id="27" w:author="Nokia(SS1)" w:date="2023-02-12T22:44:00Z"/>
                <w:rFonts w:ascii="Courier New" w:hAnsi="Courier New" w:cs="Courier New"/>
                <w:szCs w:val="18"/>
                <w:lang w:eastAsia="zh-CN"/>
              </w:rPr>
            </w:pPr>
            <w:proofErr w:type="spellStart"/>
            <w:ins w:id="28" w:author="Nokia(SS1)" w:date="2023-02-12T22:44: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207F096A" w14:textId="77777777" w:rsidR="009A72CA" w:rsidRPr="000C2968" w:rsidRDefault="009A72CA" w:rsidP="003A132C">
            <w:pPr>
              <w:pStyle w:val="TAL"/>
              <w:jc w:val="center"/>
              <w:rPr>
                <w:ins w:id="29" w:author="Nokia(SS1)" w:date="2023-02-12T22:44:00Z"/>
              </w:rPr>
            </w:pPr>
            <w:ins w:id="30"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4498E686" w14:textId="77777777" w:rsidR="009A72CA" w:rsidRPr="000C2968" w:rsidRDefault="009A72CA" w:rsidP="003A132C">
            <w:pPr>
              <w:pStyle w:val="TAL"/>
              <w:jc w:val="center"/>
              <w:rPr>
                <w:ins w:id="31" w:author="Nokia(SS1)" w:date="2023-02-12T22:44:00Z"/>
              </w:rPr>
            </w:pPr>
            <w:ins w:id="32"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8D0734E" w14:textId="77777777" w:rsidR="009A72CA" w:rsidRPr="000C2968" w:rsidRDefault="009A72CA" w:rsidP="003A132C">
            <w:pPr>
              <w:pStyle w:val="TAL"/>
              <w:jc w:val="center"/>
              <w:rPr>
                <w:ins w:id="33" w:author="Nokia(SS1)" w:date="2023-02-12T22:44:00Z"/>
              </w:rPr>
            </w:pPr>
            <w:ins w:id="34"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2FE43BE6" w14:textId="77777777" w:rsidR="009A72CA" w:rsidRPr="000C2968" w:rsidRDefault="009A72CA" w:rsidP="003A132C">
            <w:pPr>
              <w:pStyle w:val="TAL"/>
              <w:jc w:val="center"/>
              <w:rPr>
                <w:ins w:id="35" w:author="Nokia(SS1)" w:date="2023-02-12T22:44:00Z"/>
              </w:rPr>
            </w:pPr>
            <w:ins w:id="36"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61DAA1BF" w14:textId="77777777" w:rsidR="009A72CA" w:rsidRPr="000C2968" w:rsidRDefault="009A72CA" w:rsidP="003A132C">
            <w:pPr>
              <w:pStyle w:val="TAL"/>
              <w:jc w:val="center"/>
              <w:rPr>
                <w:ins w:id="37" w:author="Nokia(SS1)" w:date="2023-02-12T22:44:00Z"/>
              </w:rPr>
            </w:pPr>
            <w:ins w:id="38" w:author="Nokia(SS1)" w:date="2023-02-12T22:44:00Z">
              <w:r w:rsidRPr="009D4EBE">
                <w:t>T</w:t>
              </w:r>
            </w:ins>
          </w:p>
        </w:tc>
      </w:tr>
      <w:tr w:rsidR="009A72CA" w14:paraId="23AFDFA2" w14:textId="77777777" w:rsidTr="009A72CA">
        <w:trPr>
          <w:cantSplit/>
          <w:jc w:val="center"/>
          <w:ins w:id="39"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2A172A5A" w14:textId="77777777" w:rsidR="009A72CA" w:rsidRPr="00186477" w:rsidRDefault="009A72CA" w:rsidP="003A132C">
            <w:pPr>
              <w:pStyle w:val="TAL"/>
              <w:rPr>
                <w:ins w:id="40" w:author="Nokia(SS1)" w:date="2023-02-12T22:44:00Z"/>
                <w:rFonts w:ascii="Courier New" w:hAnsi="Courier New" w:cs="Courier New"/>
                <w:szCs w:val="18"/>
                <w:lang w:eastAsia="zh-CN"/>
              </w:rPr>
            </w:pPr>
            <w:ins w:id="41" w:author="Nokia(SS1)" w:date="2023-02-12T22:44:00Z">
              <w:r>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55C08BF2" w14:textId="77777777" w:rsidR="009A72CA" w:rsidRPr="009D4EBE" w:rsidRDefault="009A72CA" w:rsidP="003A132C">
            <w:pPr>
              <w:pStyle w:val="TAL"/>
              <w:jc w:val="center"/>
              <w:rPr>
                <w:ins w:id="42" w:author="Nokia(SS1)" w:date="2023-02-12T22:44:00Z"/>
              </w:rPr>
            </w:pPr>
            <w:ins w:id="43"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6C5A72B" w14:textId="77777777" w:rsidR="009A72CA" w:rsidRPr="009D4EBE" w:rsidRDefault="009A72CA" w:rsidP="003A132C">
            <w:pPr>
              <w:pStyle w:val="TAL"/>
              <w:jc w:val="center"/>
              <w:rPr>
                <w:ins w:id="44" w:author="Nokia(SS1)" w:date="2023-02-12T22:44:00Z"/>
              </w:rPr>
            </w:pPr>
            <w:ins w:id="45"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77AAF7CE" w14:textId="77777777" w:rsidR="009A72CA" w:rsidRPr="009D4EBE" w:rsidRDefault="009A72CA" w:rsidP="003A132C">
            <w:pPr>
              <w:pStyle w:val="TAL"/>
              <w:jc w:val="center"/>
              <w:rPr>
                <w:ins w:id="46" w:author="Nokia(SS1)" w:date="2023-02-12T22:44:00Z"/>
              </w:rPr>
            </w:pPr>
            <w:ins w:id="47"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74F19C35" w14:textId="77777777" w:rsidR="009A72CA" w:rsidRPr="009D4EBE" w:rsidRDefault="009A72CA" w:rsidP="003A132C">
            <w:pPr>
              <w:pStyle w:val="TAL"/>
              <w:jc w:val="center"/>
              <w:rPr>
                <w:ins w:id="48" w:author="Nokia(SS1)" w:date="2023-02-12T22:44:00Z"/>
              </w:rPr>
            </w:pPr>
            <w:ins w:id="49"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74029F8D" w14:textId="77777777" w:rsidR="009A72CA" w:rsidRPr="009D4EBE" w:rsidRDefault="009A72CA" w:rsidP="003A132C">
            <w:pPr>
              <w:pStyle w:val="TAL"/>
              <w:jc w:val="center"/>
              <w:rPr>
                <w:ins w:id="50" w:author="Nokia(SS1)" w:date="2023-02-12T22:44:00Z"/>
              </w:rPr>
            </w:pPr>
            <w:ins w:id="51" w:author="Nokia(SS1)" w:date="2023-02-12T22:44:00Z">
              <w:r w:rsidRPr="009D4EBE">
                <w:t>T</w:t>
              </w:r>
            </w:ins>
          </w:p>
        </w:tc>
      </w:tr>
      <w:tr w:rsidR="009A72CA" w14:paraId="71851292" w14:textId="77777777" w:rsidTr="009A72CA">
        <w:trPr>
          <w:cantSplit/>
          <w:jc w:val="center"/>
          <w:ins w:id="52"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2D23039F" w14:textId="77777777" w:rsidR="009A72CA" w:rsidRDefault="009A72CA" w:rsidP="003A132C">
            <w:pPr>
              <w:pStyle w:val="TAL"/>
              <w:rPr>
                <w:ins w:id="53" w:author="Nokia(SS1)" w:date="2023-02-12T22:44:00Z"/>
                <w:rFonts w:ascii="Courier New" w:hAnsi="Courier New" w:cs="Courier New"/>
                <w:szCs w:val="18"/>
                <w:lang w:eastAsia="zh-CN"/>
              </w:rPr>
            </w:pPr>
            <w:proofErr w:type="spellStart"/>
            <w:ins w:id="54" w:author="Nokia(SS1)" w:date="2023-02-12T22:44: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334EC653" w14:textId="77777777" w:rsidR="009A72CA" w:rsidRPr="009D4EBE" w:rsidRDefault="009A72CA" w:rsidP="003A132C">
            <w:pPr>
              <w:pStyle w:val="TAL"/>
              <w:jc w:val="center"/>
              <w:rPr>
                <w:ins w:id="55" w:author="Nokia(SS1)" w:date="2023-02-12T22:44:00Z"/>
              </w:rPr>
            </w:pPr>
            <w:ins w:id="56"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701B36A4" w14:textId="77777777" w:rsidR="009A72CA" w:rsidRPr="009D4EBE" w:rsidRDefault="009A72CA" w:rsidP="003A132C">
            <w:pPr>
              <w:pStyle w:val="TAL"/>
              <w:jc w:val="center"/>
              <w:rPr>
                <w:ins w:id="57" w:author="Nokia(SS1)" w:date="2023-02-12T22:44:00Z"/>
              </w:rPr>
            </w:pPr>
            <w:ins w:id="58"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5F0C1F46" w14:textId="77777777" w:rsidR="009A72CA" w:rsidRPr="009D4EBE" w:rsidRDefault="009A72CA" w:rsidP="003A132C">
            <w:pPr>
              <w:pStyle w:val="TAL"/>
              <w:jc w:val="center"/>
              <w:rPr>
                <w:ins w:id="59" w:author="Nokia(SS1)" w:date="2023-02-12T22:44:00Z"/>
              </w:rPr>
            </w:pPr>
            <w:ins w:id="60"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F189745" w14:textId="77777777" w:rsidR="009A72CA" w:rsidRPr="009D4EBE" w:rsidRDefault="009A72CA" w:rsidP="003A132C">
            <w:pPr>
              <w:pStyle w:val="TAL"/>
              <w:jc w:val="center"/>
              <w:rPr>
                <w:ins w:id="61" w:author="Nokia(SS1)" w:date="2023-02-12T22:44:00Z"/>
              </w:rPr>
            </w:pPr>
            <w:ins w:id="62"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1D701FEA" w14:textId="77777777" w:rsidR="009A72CA" w:rsidRPr="009D4EBE" w:rsidRDefault="009A72CA" w:rsidP="003A132C">
            <w:pPr>
              <w:pStyle w:val="TAL"/>
              <w:jc w:val="center"/>
              <w:rPr>
                <w:ins w:id="63" w:author="Nokia(SS1)" w:date="2023-02-12T22:44:00Z"/>
              </w:rPr>
            </w:pPr>
            <w:ins w:id="64" w:author="Nokia(SS1)" w:date="2023-02-12T22:44:00Z">
              <w:r w:rsidRPr="009D4EBE">
                <w:t>T</w:t>
              </w:r>
            </w:ins>
          </w:p>
        </w:tc>
      </w:tr>
      <w:tr w:rsidR="009A72CA" w14:paraId="4D9E2D6A" w14:textId="77777777" w:rsidTr="009A72CA">
        <w:trPr>
          <w:cantSplit/>
          <w:jc w:val="center"/>
          <w:ins w:id="65"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19265E95" w14:textId="77777777" w:rsidR="009A72CA" w:rsidRDefault="009A72CA" w:rsidP="003A132C">
            <w:pPr>
              <w:pStyle w:val="TAL"/>
              <w:rPr>
                <w:ins w:id="66" w:author="Nokia(SS1)" w:date="2023-02-12T22:44:00Z"/>
                <w:rFonts w:ascii="Courier New" w:hAnsi="Courier New" w:cs="Courier New"/>
                <w:szCs w:val="18"/>
                <w:lang w:eastAsia="zh-CN"/>
              </w:rPr>
            </w:pPr>
            <w:proofErr w:type="spellStart"/>
            <w:ins w:id="67" w:author="Nokia(SS1)" w:date="2023-02-12T22:44: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70073133" w14:textId="77777777" w:rsidR="009A72CA" w:rsidRPr="009D4EBE" w:rsidRDefault="009A72CA" w:rsidP="003A132C">
            <w:pPr>
              <w:pStyle w:val="TAL"/>
              <w:jc w:val="center"/>
              <w:rPr>
                <w:ins w:id="68" w:author="Nokia(SS1)" w:date="2023-02-12T22:44:00Z"/>
              </w:rPr>
            </w:pPr>
            <w:ins w:id="69"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EF75EC5" w14:textId="77777777" w:rsidR="009A72CA" w:rsidRPr="009D4EBE" w:rsidRDefault="009A72CA" w:rsidP="003A132C">
            <w:pPr>
              <w:pStyle w:val="TAL"/>
              <w:jc w:val="center"/>
              <w:rPr>
                <w:ins w:id="70" w:author="Nokia(SS1)" w:date="2023-02-12T22:44:00Z"/>
              </w:rPr>
            </w:pPr>
            <w:ins w:id="71"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52FBA579" w14:textId="77777777" w:rsidR="009A72CA" w:rsidRPr="009D4EBE" w:rsidRDefault="009A72CA" w:rsidP="003A132C">
            <w:pPr>
              <w:pStyle w:val="TAL"/>
              <w:jc w:val="center"/>
              <w:rPr>
                <w:ins w:id="72" w:author="Nokia(SS1)" w:date="2023-02-12T22:44:00Z"/>
              </w:rPr>
            </w:pPr>
            <w:ins w:id="73"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B08011B" w14:textId="77777777" w:rsidR="009A72CA" w:rsidRPr="009D4EBE" w:rsidRDefault="009A72CA" w:rsidP="003A132C">
            <w:pPr>
              <w:pStyle w:val="TAL"/>
              <w:jc w:val="center"/>
              <w:rPr>
                <w:ins w:id="74" w:author="Nokia(SS1)" w:date="2023-02-12T22:44:00Z"/>
              </w:rPr>
            </w:pPr>
            <w:ins w:id="75"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1D1F1CBD" w14:textId="77777777" w:rsidR="009A72CA" w:rsidRPr="009D4EBE" w:rsidRDefault="009A72CA" w:rsidP="003A132C">
            <w:pPr>
              <w:pStyle w:val="TAL"/>
              <w:jc w:val="center"/>
              <w:rPr>
                <w:ins w:id="76" w:author="Nokia(SS1)" w:date="2023-02-12T22:44:00Z"/>
              </w:rPr>
            </w:pPr>
            <w:ins w:id="77" w:author="Nokia(SS1)" w:date="2023-02-12T22:44:00Z">
              <w:r w:rsidRPr="009D4EBE">
                <w:t>T</w:t>
              </w:r>
            </w:ins>
          </w:p>
        </w:tc>
      </w:tr>
      <w:tr w:rsidR="009A72CA" w14:paraId="3D07891F" w14:textId="77777777" w:rsidTr="009A72CA">
        <w:trPr>
          <w:cantSplit/>
          <w:jc w:val="center"/>
          <w:ins w:id="78" w:author="Nokia(SS1)" w:date="2023-02-12T22:44:00Z"/>
        </w:trPr>
        <w:tc>
          <w:tcPr>
            <w:tcW w:w="4086" w:type="dxa"/>
            <w:tcBorders>
              <w:top w:val="single" w:sz="4" w:space="0" w:color="auto"/>
              <w:left w:val="single" w:sz="4" w:space="0" w:color="auto"/>
              <w:bottom w:val="single" w:sz="4" w:space="0" w:color="auto"/>
              <w:right w:val="single" w:sz="4" w:space="0" w:color="auto"/>
            </w:tcBorders>
          </w:tcPr>
          <w:p w14:paraId="48412289" w14:textId="77777777" w:rsidR="009A72CA" w:rsidRDefault="009A72CA" w:rsidP="003A132C">
            <w:pPr>
              <w:pStyle w:val="TAL"/>
              <w:rPr>
                <w:ins w:id="79" w:author="Nokia(SS1)" w:date="2023-02-12T22:44:00Z"/>
                <w:rFonts w:ascii="Courier New" w:hAnsi="Courier New" w:cs="Courier New"/>
                <w:szCs w:val="18"/>
                <w:lang w:eastAsia="zh-CN"/>
              </w:rPr>
            </w:pPr>
            <w:proofErr w:type="spellStart"/>
            <w:ins w:id="80" w:author="Nokia(SS1)" w:date="2023-02-12T22:44: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05D6B23F" w14:textId="77777777" w:rsidR="009A72CA" w:rsidRPr="009D4EBE" w:rsidRDefault="009A72CA" w:rsidP="003A132C">
            <w:pPr>
              <w:pStyle w:val="TAL"/>
              <w:jc w:val="center"/>
              <w:rPr>
                <w:ins w:id="81" w:author="Nokia(SS1)" w:date="2023-02-12T22:44:00Z"/>
              </w:rPr>
            </w:pPr>
            <w:ins w:id="82" w:author="Nokia(SS1)" w:date="2023-02-12T22:44: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1880D183" w14:textId="77777777" w:rsidR="009A72CA" w:rsidRPr="009D4EBE" w:rsidRDefault="009A72CA" w:rsidP="003A132C">
            <w:pPr>
              <w:pStyle w:val="TAL"/>
              <w:jc w:val="center"/>
              <w:rPr>
                <w:ins w:id="83" w:author="Nokia(SS1)" w:date="2023-02-12T22:44:00Z"/>
              </w:rPr>
            </w:pPr>
            <w:ins w:id="84" w:author="Nokia(SS1)" w:date="2023-02-12T22:44: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20F25207" w14:textId="77777777" w:rsidR="009A72CA" w:rsidRPr="009D4EBE" w:rsidRDefault="009A72CA" w:rsidP="003A132C">
            <w:pPr>
              <w:pStyle w:val="TAL"/>
              <w:jc w:val="center"/>
              <w:rPr>
                <w:ins w:id="85" w:author="Nokia(SS1)" w:date="2023-02-12T22:44:00Z"/>
              </w:rPr>
            </w:pPr>
            <w:ins w:id="86" w:author="Nokia(SS1)" w:date="2023-02-12T22:44: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0B419C4E" w14:textId="77777777" w:rsidR="009A72CA" w:rsidRPr="009D4EBE" w:rsidRDefault="009A72CA" w:rsidP="003A132C">
            <w:pPr>
              <w:pStyle w:val="TAL"/>
              <w:jc w:val="center"/>
              <w:rPr>
                <w:ins w:id="87" w:author="Nokia(SS1)" w:date="2023-02-12T22:44:00Z"/>
              </w:rPr>
            </w:pPr>
            <w:ins w:id="88" w:author="Nokia(SS1)" w:date="2023-02-12T22:44: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6F1613EE" w14:textId="77777777" w:rsidR="009A72CA" w:rsidRPr="009D4EBE" w:rsidRDefault="009A72CA" w:rsidP="003A132C">
            <w:pPr>
              <w:pStyle w:val="TAL"/>
              <w:jc w:val="center"/>
              <w:rPr>
                <w:ins w:id="89" w:author="Nokia(SS1)" w:date="2023-02-12T22:44:00Z"/>
              </w:rPr>
            </w:pPr>
            <w:ins w:id="90" w:author="Nokia(SS1)" w:date="2023-02-12T22:44:00Z">
              <w:r w:rsidRPr="009D4EBE">
                <w:t>T</w:t>
              </w:r>
            </w:ins>
          </w:p>
        </w:tc>
      </w:tr>
    </w:tbl>
    <w:p w14:paraId="37989596" w14:textId="77777777" w:rsidR="005415AB" w:rsidRDefault="005415AB" w:rsidP="005415AB"/>
    <w:p w14:paraId="73AF7BF6" w14:textId="77777777" w:rsidR="005415AB" w:rsidRDefault="005415AB" w:rsidP="005415AB">
      <w:pPr>
        <w:pStyle w:val="Heading4"/>
      </w:pPr>
      <w:bookmarkStart w:id="91" w:name="_Toc67990562"/>
      <w:r>
        <w:t>6.3.24.3</w:t>
      </w:r>
      <w:r>
        <w:tab/>
        <w:t>Attribute constraints</w:t>
      </w:r>
      <w:bookmarkEnd w:id="91"/>
    </w:p>
    <w:p w14:paraId="2E337412" w14:textId="77777777" w:rsidR="005415AB" w:rsidRDefault="005415AB" w:rsidP="005415AB">
      <w:pPr>
        <w:rPr>
          <w:lang w:eastAsia="zh-CN"/>
        </w:rPr>
      </w:pPr>
      <w:r>
        <w:t>None.</w:t>
      </w:r>
    </w:p>
    <w:p w14:paraId="06F89901" w14:textId="77777777" w:rsidR="005415AB" w:rsidRDefault="005415AB" w:rsidP="005415AB">
      <w:pPr>
        <w:pStyle w:val="Heading4"/>
      </w:pPr>
      <w:bookmarkStart w:id="92" w:name="_Toc67990563"/>
      <w:r>
        <w:rPr>
          <w:lang w:eastAsia="zh-CN"/>
        </w:rPr>
        <w:t>6.3.24.</w:t>
      </w:r>
      <w:r>
        <w:t>4</w:t>
      </w:r>
      <w:r>
        <w:tab/>
        <w:t>Notifications</w:t>
      </w:r>
      <w:bookmarkEnd w:id="92"/>
    </w:p>
    <w:p w14:paraId="0A127343" w14:textId="77777777" w:rsidR="005415AB" w:rsidRDefault="005415AB" w:rsidP="005415A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0DC9827" w14:textId="77777777" w:rsidR="005415AB" w:rsidRDefault="005415AB" w:rsidP="005415AB">
      <w:pPr>
        <w:pStyle w:val="Heading3"/>
        <w:rPr>
          <w:lang w:eastAsia="zh-CN"/>
        </w:rPr>
      </w:pPr>
      <w:bookmarkStart w:id="9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3"/>
    </w:p>
    <w:p w14:paraId="29C5B63C" w14:textId="77777777" w:rsidR="005415AB" w:rsidRDefault="005415AB" w:rsidP="005415AB">
      <w:pPr>
        <w:pStyle w:val="Heading4"/>
      </w:pPr>
      <w:bookmarkStart w:id="94" w:name="_Toc67990565"/>
      <w:r>
        <w:t>6.3.25.1</w:t>
      </w:r>
      <w:r>
        <w:tab/>
        <w:t>Definition</w:t>
      </w:r>
      <w:bookmarkEnd w:id="94"/>
    </w:p>
    <w:p w14:paraId="20ECD9C4" w14:textId="77777777" w:rsidR="005415AB" w:rsidRDefault="005415AB" w:rsidP="005415AB">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396AFB80" w14:textId="77777777" w:rsidR="005415AB" w:rsidRDefault="005415AB" w:rsidP="005415AB">
      <w:pPr>
        <w:pStyle w:val="Heading4"/>
      </w:pPr>
      <w:bookmarkStart w:id="95" w:name="_Toc67990566"/>
      <w:r>
        <w:lastRenderedPageBreak/>
        <w:t>6</w:t>
      </w:r>
      <w:r>
        <w:rPr>
          <w:lang w:eastAsia="zh-CN"/>
        </w:rPr>
        <w:t>.</w:t>
      </w:r>
      <w:r>
        <w:t>3.25.2</w:t>
      </w:r>
      <w:r>
        <w:tab/>
        <w:t>Attributes</w:t>
      </w:r>
      <w:bookmarkEnd w:id="95"/>
    </w:p>
    <w:p w14:paraId="583F1DAD" w14:textId="77777777" w:rsidR="005415AB" w:rsidRDefault="005415AB" w:rsidP="005415A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5415AB" w14:paraId="44C5167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0862529D" w14:textId="77777777" w:rsidR="005415AB" w:rsidRDefault="005415AB" w:rsidP="003A132C">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F07FF91" w14:textId="77777777" w:rsidR="005415AB" w:rsidRDefault="005415AB" w:rsidP="003A132C">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30E42FCC" w14:textId="77777777" w:rsidR="005415AB" w:rsidRDefault="005415AB" w:rsidP="003A132C">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3D0A81F2" w14:textId="77777777" w:rsidR="005415AB" w:rsidRDefault="005415AB" w:rsidP="003A132C">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727FCC6" w14:textId="77777777" w:rsidR="005415AB" w:rsidRDefault="005415AB" w:rsidP="003A132C">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34192C4B" w14:textId="77777777" w:rsidR="005415AB" w:rsidRDefault="005415AB" w:rsidP="003A132C">
            <w:pPr>
              <w:pStyle w:val="TAH"/>
              <w:rPr>
                <w:rFonts w:cs="Arial"/>
                <w:szCs w:val="18"/>
              </w:rPr>
            </w:pPr>
            <w:proofErr w:type="spellStart"/>
            <w:r>
              <w:rPr>
                <w:rFonts w:cs="Arial"/>
                <w:szCs w:val="18"/>
              </w:rPr>
              <w:t>isNotifyable</w:t>
            </w:r>
            <w:proofErr w:type="spellEnd"/>
          </w:p>
        </w:tc>
      </w:tr>
      <w:tr w:rsidR="005415AB" w14:paraId="11BFEDC1"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7FB5ED8" w14:textId="77777777" w:rsidR="005415AB" w:rsidRDefault="005415AB" w:rsidP="003A132C">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172643A"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7BE427"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7EC9944"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C08B2A"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A78C59" w14:textId="77777777" w:rsidR="005415AB" w:rsidRDefault="005415AB" w:rsidP="003A132C">
            <w:pPr>
              <w:pStyle w:val="TAL"/>
              <w:jc w:val="center"/>
              <w:rPr>
                <w:rFonts w:cs="Arial"/>
                <w:lang w:eastAsia="zh-CN"/>
              </w:rPr>
            </w:pPr>
            <w:r>
              <w:rPr>
                <w:rFonts w:cs="Arial"/>
                <w:lang w:eastAsia="zh-CN"/>
              </w:rPr>
              <w:t>T</w:t>
            </w:r>
          </w:p>
        </w:tc>
      </w:tr>
      <w:tr w:rsidR="005415AB" w14:paraId="29968250"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B10BA2B" w14:textId="77777777" w:rsidR="005415AB" w:rsidRPr="00226EF4" w:rsidRDefault="005415AB" w:rsidP="003A132C">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BC2A7D0"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5ACA624"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6E62CF"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4D16DB9"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B39D6" w14:textId="77777777" w:rsidR="005415AB" w:rsidRDefault="005415AB" w:rsidP="003A132C">
            <w:pPr>
              <w:pStyle w:val="TAL"/>
              <w:jc w:val="center"/>
              <w:rPr>
                <w:rFonts w:cs="Arial"/>
                <w:lang w:eastAsia="zh-CN"/>
              </w:rPr>
            </w:pPr>
            <w:r>
              <w:rPr>
                <w:rFonts w:cs="Arial"/>
                <w:lang w:eastAsia="zh-CN"/>
              </w:rPr>
              <w:t>T</w:t>
            </w:r>
          </w:p>
        </w:tc>
      </w:tr>
      <w:tr w:rsidR="005415AB" w14:paraId="5FE2D99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E11FA0D"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2B28708" w14:textId="77777777" w:rsidR="005415AB" w:rsidRDefault="005415AB" w:rsidP="003A132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F33497" w14:textId="77777777" w:rsidR="005415AB" w:rsidRDefault="005415AB" w:rsidP="003A132C">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E357A45"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4A074D2" w14:textId="77777777" w:rsidR="005415AB" w:rsidRDefault="005415AB" w:rsidP="003A132C">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AE6845" w14:textId="77777777" w:rsidR="005415AB" w:rsidRDefault="005415AB" w:rsidP="003A132C">
            <w:pPr>
              <w:pStyle w:val="TAL"/>
              <w:jc w:val="center"/>
              <w:rPr>
                <w:rFonts w:cs="Arial"/>
                <w:szCs w:val="18"/>
              </w:rPr>
            </w:pPr>
            <w:r>
              <w:rPr>
                <w:rFonts w:cs="Arial"/>
                <w:lang w:eastAsia="zh-CN"/>
              </w:rPr>
              <w:t>T</w:t>
            </w:r>
          </w:p>
        </w:tc>
      </w:tr>
      <w:tr w:rsidR="005415AB" w14:paraId="4EC5D694"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C22404"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EC5CBB"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AE6360"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92733DD"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FFD84E5"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BE01657" w14:textId="77777777" w:rsidR="005415AB" w:rsidRDefault="005415AB" w:rsidP="003A132C">
            <w:pPr>
              <w:pStyle w:val="TAL"/>
              <w:jc w:val="center"/>
              <w:rPr>
                <w:rFonts w:cs="Arial"/>
                <w:lang w:eastAsia="zh-CN"/>
              </w:rPr>
            </w:pPr>
            <w:r>
              <w:rPr>
                <w:rFonts w:cs="Arial"/>
                <w:lang w:eastAsia="zh-CN"/>
              </w:rPr>
              <w:t>T</w:t>
            </w:r>
          </w:p>
        </w:tc>
      </w:tr>
      <w:tr w:rsidR="005415AB" w14:paraId="57DCE7E8"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C5D6D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ECFBF3C"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E8456D"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3BC3E43"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7AD7E1C"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5CBD5FB" w14:textId="77777777" w:rsidR="005415AB" w:rsidRDefault="005415AB" w:rsidP="003A132C">
            <w:pPr>
              <w:pStyle w:val="TAL"/>
              <w:jc w:val="center"/>
              <w:rPr>
                <w:rFonts w:cs="Arial"/>
                <w:lang w:eastAsia="zh-CN"/>
              </w:rPr>
            </w:pPr>
            <w:r>
              <w:rPr>
                <w:rFonts w:cs="Arial"/>
                <w:lang w:eastAsia="zh-CN"/>
              </w:rPr>
              <w:t>T</w:t>
            </w:r>
          </w:p>
        </w:tc>
      </w:tr>
      <w:tr w:rsidR="005415AB" w14:paraId="57B2F398"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0B9946F"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80486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668EB5"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77D6FD3"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37C2BA"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362194" w14:textId="77777777" w:rsidR="005415AB" w:rsidRDefault="005415AB" w:rsidP="003A132C">
            <w:pPr>
              <w:pStyle w:val="TAL"/>
              <w:jc w:val="center"/>
              <w:rPr>
                <w:rFonts w:cs="Arial"/>
                <w:lang w:eastAsia="zh-CN"/>
              </w:rPr>
            </w:pPr>
            <w:r>
              <w:rPr>
                <w:rFonts w:cs="Arial"/>
                <w:lang w:eastAsia="zh-CN"/>
              </w:rPr>
              <w:t>T</w:t>
            </w:r>
          </w:p>
        </w:tc>
      </w:tr>
      <w:tr w:rsidR="005415AB" w14:paraId="5BA50D9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FD5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FEB465"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B5B4C9A"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96757B"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F25B8BD"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2D0851" w14:textId="77777777" w:rsidR="005415AB" w:rsidRDefault="005415AB" w:rsidP="003A132C">
            <w:pPr>
              <w:pStyle w:val="TAL"/>
              <w:jc w:val="center"/>
              <w:rPr>
                <w:rFonts w:cs="Arial"/>
                <w:lang w:eastAsia="zh-CN"/>
              </w:rPr>
            </w:pPr>
            <w:r>
              <w:rPr>
                <w:rFonts w:cs="Arial"/>
                <w:lang w:eastAsia="zh-CN"/>
              </w:rPr>
              <w:t>T</w:t>
            </w:r>
          </w:p>
        </w:tc>
      </w:tr>
      <w:tr w:rsidR="005415AB" w14:paraId="5DC9F48C"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606ADDF" w14:textId="77777777" w:rsidR="005415AB" w:rsidRDefault="005415AB" w:rsidP="003A132C">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9492C50"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35CCE7"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602C3EF"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239825"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9081A1" w14:textId="77777777" w:rsidR="005415AB" w:rsidRDefault="005415AB" w:rsidP="003A132C">
            <w:pPr>
              <w:pStyle w:val="TAL"/>
              <w:jc w:val="center"/>
              <w:rPr>
                <w:rFonts w:cs="Arial"/>
                <w:lang w:eastAsia="zh-CN"/>
              </w:rPr>
            </w:pPr>
            <w:r>
              <w:rPr>
                <w:rFonts w:cs="Arial"/>
                <w:lang w:eastAsia="zh-CN"/>
              </w:rPr>
              <w:t>T</w:t>
            </w:r>
          </w:p>
        </w:tc>
      </w:tr>
      <w:tr w:rsidR="005415AB" w14:paraId="4CD3334E"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7B790C1" w14:textId="77777777" w:rsidR="005415AB" w:rsidRPr="00B03186"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4838F32F"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BD63F52"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548002E"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3BEB48"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BE0BB0" w14:textId="77777777" w:rsidR="005415AB" w:rsidRDefault="005415AB" w:rsidP="003A132C">
            <w:pPr>
              <w:pStyle w:val="TAL"/>
              <w:jc w:val="center"/>
              <w:rPr>
                <w:rFonts w:cs="Arial"/>
                <w:lang w:eastAsia="zh-CN"/>
              </w:rPr>
            </w:pPr>
            <w:r>
              <w:rPr>
                <w:rFonts w:cs="Arial"/>
                <w:lang w:eastAsia="zh-CN"/>
              </w:rPr>
              <w:t>T</w:t>
            </w:r>
          </w:p>
        </w:tc>
      </w:tr>
      <w:tr w:rsidR="005415AB" w14:paraId="30D0EF58"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D642567"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5FBDA19"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EAF0B0"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520503B"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B29511"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0D7867" w14:textId="77777777" w:rsidR="005415AB" w:rsidRDefault="005415AB" w:rsidP="003A132C">
            <w:pPr>
              <w:pStyle w:val="TAL"/>
              <w:jc w:val="center"/>
              <w:rPr>
                <w:rFonts w:cs="Arial"/>
                <w:lang w:eastAsia="zh-CN"/>
              </w:rPr>
            </w:pPr>
            <w:r>
              <w:rPr>
                <w:rFonts w:cs="Arial"/>
                <w:lang w:eastAsia="zh-CN"/>
              </w:rPr>
              <w:t>T</w:t>
            </w:r>
          </w:p>
        </w:tc>
      </w:tr>
      <w:tr w:rsidR="005415AB" w14:paraId="23190371"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5A7ADA5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3616E724" w14:textId="77777777" w:rsidR="005415AB" w:rsidRDefault="005415AB" w:rsidP="003A132C">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7AE1803"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DBECF3"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C1E1984"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9C5C4BB" w14:textId="77777777" w:rsidR="005415AB" w:rsidRDefault="005415AB" w:rsidP="003A132C">
            <w:pPr>
              <w:pStyle w:val="TAL"/>
              <w:jc w:val="center"/>
              <w:rPr>
                <w:rFonts w:cs="Arial"/>
                <w:lang w:eastAsia="zh-CN"/>
              </w:rPr>
            </w:pPr>
            <w:r>
              <w:rPr>
                <w:rFonts w:cs="Arial"/>
                <w:lang w:eastAsia="zh-CN"/>
              </w:rPr>
              <w:t>T</w:t>
            </w:r>
          </w:p>
        </w:tc>
      </w:tr>
      <w:tr w:rsidR="005415AB" w14:paraId="25BFA56A"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1A5C0CC"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E2152C"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2530243"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8AB6E8"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597B1B4"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8934E9" w14:textId="77777777" w:rsidR="005415AB" w:rsidRDefault="005415AB" w:rsidP="003A132C">
            <w:pPr>
              <w:pStyle w:val="TAL"/>
              <w:jc w:val="center"/>
              <w:rPr>
                <w:rFonts w:cs="Arial"/>
                <w:lang w:eastAsia="zh-CN"/>
              </w:rPr>
            </w:pPr>
            <w:r>
              <w:rPr>
                <w:rFonts w:cs="Arial"/>
                <w:lang w:eastAsia="zh-CN"/>
              </w:rPr>
              <w:t>T</w:t>
            </w:r>
          </w:p>
        </w:tc>
      </w:tr>
      <w:tr w:rsidR="005415AB" w14:paraId="1DBA2BC6"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439940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FF06CB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5878DB5"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5441E0"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702894"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D1BFDC" w14:textId="77777777" w:rsidR="005415AB" w:rsidRDefault="005415AB" w:rsidP="003A132C">
            <w:pPr>
              <w:pStyle w:val="TAL"/>
              <w:jc w:val="center"/>
              <w:rPr>
                <w:rFonts w:cs="Arial"/>
                <w:lang w:eastAsia="zh-CN"/>
              </w:rPr>
            </w:pPr>
            <w:r>
              <w:rPr>
                <w:rFonts w:cs="Arial"/>
                <w:lang w:eastAsia="zh-CN"/>
              </w:rPr>
              <w:t>T</w:t>
            </w:r>
          </w:p>
        </w:tc>
      </w:tr>
      <w:tr w:rsidR="005415AB" w14:paraId="1BEEE96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A2DFE09"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21774E1A"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8FC0313" w14:textId="77777777" w:rsidR="005415AB"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70EE29D" w14:textId="77777777" w:rsidR="005415AB" w:rsidRDefault="005415AB" w:rsidP="003A132C">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18A4D6"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786CB2" w14:textId="77777777" w:rsidR="005415AB" w:rsidRDefault="005415AB" w:rsidP="003A132C">
            <w:pPr>
              <w:pStyle w:val="TAL"/>
              <w:jc w:val="center"/>
              <w:rPr>
                <w:rFonts w:cs="Arial"/>
                <w:lang w:eastAsia="zh-CN"/>
              </w:rPr>
            </w:pPr>
            <w:r>
              <w:rPr>
                <w:rFonts w:cs="Arial"/>
                <w:lang w:eastAsia="zh-CN"/>
              </w:rPr>
              <w:t>T</w:t>
            </w:r>
          </w:p>
        </w:tc>
      </w:tr>
      <w:tr w:rsidR="005415AB" w14:paraId="5EFD046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377C7D91" w14:textId="77777777" w:rsidR="005415AB" w:rsidRDefault="005415AB" w:rsidP="003A132C">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3DE9EE28" w14:textId="77777777" w:rsidR="005415AB" w:rsidRDefault="005415AB" w:rsidP="003A132C">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623D23" w14:textId="77777777" w:rsidR="005415AB" w:rsidRDefault="005415AB" w:rsidP="003A132C">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DD041EE" w14:textId="77777777" w:rsidR="005415AB" w:rsidRDefault="005415AB" w:rsidP="003A132C">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7E159C" w14:textId="77777777" w:rsidR="005415AB" w:rsidRDefault="005415AB" w:rsidP="003A132C">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50FECD2" w14:textId="77777777" w:rsidR="005415AB" w:rsidRDefault="005415AB" w:rsidP="003A132C">
            <w:pPr>
              <w:pStyle w:val="TAL"/>
              <w:jc w:val="center"/>
              <w:rPr>
                <w:rFonts w:cs="Arial"/>
                <w:lang w:eastAsia="zh-CN"/>
              </w:rPr>
            </w:pPr>
            <w:r w:rsidRPr="00C71D74">
              <w:rPr>
                <w:rFonts w:cs="Arial"/>
                <w:szCs w:val="18"/>
                <w:lang w:eastAsia="zh-CN"/>
              </w:rPr>
              <w:t>T</w:t>
            </w:r>
          </w:p>
        </w:tc>
      </w:tr>
      <w:tr w:rsidR="005415AB" w14:paraId="7E31558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B9E2A79" w14:textId="77777777" w:rsidR="005415AB" w:rsidRDefault="005415AB" w:rsidP="003A132C">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6DD03BFF" w14:textId="77777777" w:rsidR="005415AB" w:rsidRDefault="005415AB" w:rsidP="003A132C">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89A8FE2" w14:textId="77777777" w:rsidR="005415AB" w:rsidRDefault="005415AB" w:rsidP="003A132C">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C8EC0D3" w14:textId="77777777" w:rsidR="005415AB" w:rsidRDefault="005415AB" w:rsidP="003A132C">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880B75" w14:textId="77777777" w:rsidR="005415AB" w:rsidRDefault="005415AB" w:rsidP="003A132C">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D2C792C" w14:textId="77777777" w:rsidR="005415AB" w:rsidRDefault="005415AB" w:rsidP="003A132C">
            <w:pPr>
              <w:pStyle w:val="TAL"/>
              <w:jc w:val="center"/>
              <w:rPr>
                <w:rFonts w:cs="Arial"/>
                <w:lang w:eastAsia="zh-CN"/>
              </w:rPr>
            </w:pPr>
            <w:r w:rsidRPr="00477CC0">
              <w:rPr>
                <w:rFonts w:cs="Arial"/>
                <w:szCs w:val="18"/>
                <w:lang w:eastAsia="zh-CN"/>
              </w:rPr>
              <w:t>T</w:t>
            </w:r>
          </w:p>
        </w:tc>
      </w:tr>
      <w:tr w:rsidR="005415AB" w14:paraId="3479F363"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45AA7C33"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86B82E0"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8896C2"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0C399E"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0B0B29"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B7F68B" w14:textId="77777777" w:rsidR="005415AB" w:rsidRDefault="005415AB" w:rsidP="003A132C">
            <w:pPr>
              <w:pStyle w:val="TAL"/>
              <w:jc w:val="center"/>
              <w:rPr>
                <w:rFonts w:cs="Arial"/>
                <w:lang w:eastAsia="zh-CN"/>
              </w:rPr>
            </w:pPr>
            <w:r w:rsidRPr="002B15AA">
              <w:rPr>
                <w:rFonts w:cs="Arial"/>
                <w:lang w:eastAsia="zh-CN"/>
              </w:rPr>
              <w:t>T</w:t>
            </w:r>
          </w:p>
        </w:tc>
      </w:tr>
      <w:tr w:rsidR="005415AB" w14:paraId="1F5DCB12"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457ADBFB"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555FCCF"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ED055C3"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76D509"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D780C8"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C742936" w14:textId="77777777" w:rsidR="005415AB" w:rsidRDefault="005415AB" w:rsidP="003A132C">
            <w:pPr>
              <w:pStyle w:val="TAL"/>
              <w:jc w:val="center"/>
              <w:rPr>
                <w:rFonts w:cs="Arial"/>
                <w:lang w:eastAsia="zh-CN"/>
              </w:rPr>
            </w:pPr>
            <w:r w:rsidRPr="002B15AA">
              <w:rPr>
                <w:rFonts w:cs="Arial"/>
                <w:lang w:eastAsia="zh-CN"/>
              </w:rPr>
              <w:t>T</w:t>
            </w:r>
          </w:p>
        </w:tc>
      </w:tr>
      <w:tr w:rsidR="005415AB" w14:paraId="4EA30B0F"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6C442BD5"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E52705C"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AD3525"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EDC7701"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CE1B6F"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FFF4266" w14:textId="77777777" w:rsidR="005415AB" w:rsidRDefault="005415AB" w:rsidP="003A132C">
            <w:pPr>
              <w:pStyle w:val="TAL"/>
              <w:jc w:val="center"/>
              <w:rPr>
                <w:rFonts w:cs="Arial"/>
                <w:lang w:eastAsia="zh-CN"/>
              </w:rPr>
            </w:pPr>
            <w:r w:rsidRPr="002B15AA">
              <w:rPr>
                <w:rFonts w:cs="Arial"/>
                <w:lang w:eastAsia="zh-CN"/>
              </w:rPr>
              <w:t>T</w:t>
            </w:r>
          </w:p>
        </w:tc>
      </w:tr>
      <w:tr w:rsidR="005415AB" w14:paraId="389A7014"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5FEC2DA4"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29FDBB3"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9BC23D0"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1B6CED6"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29C447"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5BBE24" w14:textId="77777777" w:rsidR="005415AB" w:rsidRDefault="005415AB" w:rsidP="003A132C">
            <w:pPr>
              <w:pStyle w:val="TAL"/>
              <w:jc w:val="center"/>
              <w:rPr>
                <w:rFonts w:cs="Arial"/>
                <w:lang w:eastAsia="zh-CN"/>
              </w:rPr>
            </w:pPr>
            <w:r w:rsidRPr="002B15AA">
              <w:rPr>
                <w:rFonts w:cs="Arial"/>
                <w:lang w:eastAsia="zh-CN"/>
              </w:rPr>
              <w:t>T</w:t>
            </w:r>
          </w:p>
        </w:tc>
      </w:tr>
      <w:tr w:rsidR="005415AB" w14:paraId="10B90D7E"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17CA72A1" w14:textId="77777777" w:rsidR="005415AB" w:rsidRDefault="005415AB" w:rsidP="003A132C">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4C9C494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B40AE0"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12044C"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E3BB80A"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104F24" w14:textId="77777777" w:rsidR="005415AB" w:rsidRDefault="005415AB" w:rsidP="003A132C">
            <w:pPr>
              <w:pStyle w:val="TAL"/>
              <w:jc w:val="center"/>
              <w:rPr>
                <w:rFonts w:cs="Arial"/>
                <w:lang w:eastAsia="zh-CN"/>
              </w:rPr>
            </w:pPr>
            <w:r w:rsidRPr="002B15AA">
              <w:rPr>
                <w:rFonts w:cs="Arial"/>
                <w:lang w:eastAsia="zh-CN"/>
              </w:rPr>
              <w:t>T</w:t>
            </w:r>
          </w:p>
        </w:tc>
      </w:tr>
      <w:tr w:rsidR="005415AB" w14:paraId="4AD1DE20"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6476674" w14:textId="77777777" w:rsidR="005415AB" w:rsidRDefault="005415AB" w:rsidP="003A132C">
            <w:pPr>
              <w:pStyle w:val="TAL"/>
              <w:rPr>
                <w:rFonts w:ascii="Courier New" w:hAnsi="Courier New" w:cs="Courier New"/>
                <w:szCs w:val="18"/>
                <w:lang w:eastAsia="zh-CN"/>
              </w:rPr>
            </w:pPr>
            <w:proofErr w:type="spellStart"/>
            <w:r w:rsidRPr="00DE60B0">
              <w:rPr>
                <w:rFonts w:ascii="Courier New" w:hAnsi="Courier New" w:cs="Courier New"/>
                <w:szCs w:val="18"/>
                <w:lang w:eastAsia="zh-CN"/>
              </w:rPr>
              <w:t>sST</w:t>
            </w:r>
            <w:proofErr w:type="spellEnd"/>
          </w:p>
        </w:tc>
        <w:tc>
          <w:tcPr>
            <w:tcW w:w="998" w:type="dxa"/>
            <w:tcBorders>
              <w:top w:val="single" w:sz="4" w:space="0" w:color="auto"/>
              <w:left w:val="single" w:sz="4" w:space="0" w:color="auto"/>
              <w:bottom w:val="single" w:sz="4" w:space="0" w:color="auto"/>
              <w:right w:val="single" w:sz="4" w:space="0" w:color="auto"/>
            </w:tcBorders>
          </w:tcPr>
          <w:p w14:paraId="1C323527"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D2DD7CF"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BCF457"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F6AD22"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5CD12F" w14:textId="77777777" w:rsidR="005415AB" w:rsidRDefault="005415AB" w:rsidP="003A132C">
            <w:pPr>
              <w:pStyle w:val="TAL"/>
              <w:jc w:val="center"/>
              <w:rPr>
                <w:rFonts w:cs="Arial"/>
                <w:lang w:eastAsia="zh-CN"/>
              </w:rPr>
            </w:pPr>
            <w:r w:rsidRPr="002B15AA">
              <w:rPr>
                <w:rFonts w:cs="Arial"/>
                <w:lang w:eastAsia="zh-CN"/>
              </w:rPr>
              <w:t>T</w:t>
            </w:r>
          </w:p>
        </w:tc>
      </w:tr>
      <w:tr w:rsidR="005415AB" w14:paraId="7A53FC1D"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70435ABF" w14:textId="77777777" w:rsidR="005415AB" w:rsidRDefault="005415AB" w:rsidP="003A132C">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2FD4B85"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470A27"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5D5609"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BA3EE8"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0C277E" w14:textId="77777777" w:rsidR="005415AB" w:rsidRDefault="005415AB" w:rsidP="003A132C">
            <w:pPr>
              <w:pStyle w:val="TAL"/>
              <w:jc w:val="center"/>
              <w:rPr>
                <w:rFonts w:cs="Arial"/>
                <w:lang w:eastAsia="zh-CN"/>
              </w:rPr>
            </w:pPr>
            <w:r w:rsidRPr="002B15AA">
              <w:rPr>
                <w:rFonts w:cs="Arial"/>
                <w:lang w:eastAsia="zh-CN"/>
              </w:rPr>
              <w:t>T</w:t>
            </w:r>
          </w:p>
        </w:tc>
      </w:tr>
      <w:tr w:rsidR="005415AB" w14:paraId="1426398E"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2FBE1BF" w14:textId="77777777" w:rsidR="005415AB" w:rsidRPr="00B03186"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40FFD95"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4800284" w14:textId="77777777" w:rsidR="005415AB" w:rsidRPr="002B15AA"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DED5412" w14:textId="77777777" w:rsidR="005415AB" w:rsidRPr="002B15AA"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4BF39BE" w14:textId="77777777" w:rsidR="005415AB" w:rsidRPr="002B15AA"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716E39A"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415E9822"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197AAF51" w14:textId="77777777" w:rsidR="005415AB" w:rsidRDefault="005415AB" w:rsidP="003A132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12A468C8" w14:textId="77777777" w:rsidR="005415AB" w:rsidRDefault="005415AB" w:rsidP="003A132C">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8547688"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5409E2" w14:textId="77777777" w:rsidR="005415AB" w:rsidRDefault="005415AB" w:rsidP="003A132C">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0C1213"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41E16D3" w14:textId="77777777" w:rsidR="005415AB" w:rsidRDefault="005415AB" w:rsidP="003A132C">
            <w:pPr>
              <w:pStyle w:val="TAL"/>
              <w:jc w:val="center"/>
              <w:rPr>
                <w:rFonts w:cs="Arial"/>
                <w:lang w:eastAsia="zh-CN"/>
              </w:rPr>
            </w:pPr>
            <w:r w:rsidRPr="002B15AA">
              <w:rPr>
                <w:rFonts w:cs="Arial"/>
                <w:lang w:eastAsia="zh-CN"/>
              </w:rPr>
              <w:t>T</w:t>
            </w:r>
          </w:p>
        </w:tc>
      </w:tr>
      <w:tr w:rsidR="005415AB" w14:paraId="70C1F215"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64FF3760" w14:textId="77777777" w:rsidR="005415AB" w:rsidRDefault="005415AB" w:rsidP="003A132C">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2DFC54B6" w14:textId="77777777" w:rsidR="005415AB" w:rsidRDefault="005415AB" w:rsidP="003A132C">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444AA71A" w14:textId="77777777" w:rsidR="005415AB"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EF97A3E" w14:textId="77777777" w:rsidR="005415AB" w:rsidRDefault="005415AB" w:rsidP="003A132C">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D388A5"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52DFFFA" w14:textId="77777777" w:rsidR="005415AB" w:rsidRDefault="005415AB" w:rsidP="003A132C">
            <w:pPr>
              <w:pStyle w:val="TAL"/>
              <w:jc w:val="center"/>
              <w:rPr>
                <w:rFonts w:cs="Arial"/>
                <w:lang w:eastAsia="zh-CN"/>
              </w:rPr>
            </w:pPr>
            <w:r w:rsidRPr="002B15AA">
              <w:rPr>
                <w:rFonts w:cs="Arial"/>
                <w:lang w:eastAsia="zh-CN"/>
              </w:rPr>
              <w:t>T</w:t>
            </w:r>
          </w:p>
        </w:tc>
      </w:tr>
      <w:tr w:rsidR="005415AB" w14:paraId="79A764CA"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5B710EC8" w14:textId="77777777" w:rsidR="005415AB" w:rsidRPr="00737B19" w:rsidRDefault="005415AB" w:rsidP="003A132C">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1B50F1F0" w14:textId="77777777" w:rsidR="005415AB" w:rsidRDefault="005415AB" w:rsidP="003A132C">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B5E5184" w14:textId="77777777" w:rsidR="005415AB" w:rsidRPr="002B15AA"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C69F9D0" w14:textId="77777777" w:rsidR="005415AB" w:rsidRDefault="005415AB" w:rsidP="003A132C">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8A177A1"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57737DF"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1DF2F64A"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25D2801D" w14:textId="77777777" w:rsidR="005415AB" w:rsidRPr="00186477" w:rsidRDefault="005415AB" w:rsidP="003A132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17898D36" w14:textId="77777777" w:rsidR="005415AB" w:rsidRDefault="005415AB" w:rsidP="003A132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FB1EB2" w14:textId="77777777" w:rsidR="005415AB" w:rsidRPr="002B15AA" w:rsidRDefault="005415AB" w:rsidP="003A132C">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D5507B" w14:textId="77777777" w:rsidR="005415AB" w:rsidRDefault="005415AB" w:rsidP="003A132C">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7D52E8" w14:textId="77777777" w:rsidR="005415AB" w:rsidRDefault="005415AB" w:rsidP="003A132C">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E2480D" w14:textId="77777777" w:rsidR="005415AB" w:rsidRPr="002B15AA" w:rsidRDefault="005415AB" w:rsidP="003A132C">
            <w:pPr>
              <w:pStyle w:val="TAL"/>
              <w:jc w:val="center"/>
              <w:rPr>
                <w:rFonts w:cs="Arial"/>
                <w:lang w:eastAsia="zh-CN"/>
              </w:rPr>
            </w:pPr>
            <w:r w:rsidRPr="002B15AA">
              <w:rPr>
                <w:rFonts w:cs="Arial"/>
                <w:lang w:eastAsia="zh-CN"/>
              </w:rPr>
              <w:t>T</w:t>
            </w:r>
          </w:p>
        </w:tc>
      </w:tr>
      <w:tr w:rsidR="005415AB" w14:paraId="6E260E14" w14:textId="77777777" w:rsidTr="009A72CA">
        <w:trPr>
          <w:cantSplit/>
          <w:jc w:val="center"/>
        </w:trPr>
        <w:tc>
          <w:tcPr>
            <w:tcW w:w="3565" w:type="dxa"/>
            <w:tcBorders>
              <w:top w:val="single" w:sz="4" w:space="0" w:color="auto"/>
              <w:left w:val="single" w:sz="4" w:space="0" w:color="auto"/>
              <w:bottom w:val="single" w:sz="4" w:space="0" w:color="auto"/>
              <w:right w:val="single" w:sz="4" w:space="0" w:color="auto"/>
            </w:tcBorders>
          </w:tcPr>
          <w:p w14:paraId="0CDF327A" w14:textId="77777777" w:rsidR="005415AB" w:rsidRPr="00186477" w:rsidRDefault="005415AB" w:rsidP="003A132C">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9A031A2" w14:textId="77777777" w:rsidR="005415AB" w:rsidRDefault="005415AB" w:rsidP="003A132C">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9D0059" w14:textId="77777777" w:rsidR="005415AB" w:rsidRPr="002B15AA" w:rsidRDefault="005415AB" w:rsidP="003A132C">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2330C5" w14:textId="77777777" w:rsidR="005415AB" w:rsidRDefault="005415AB" w:rsidP="003A132C">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12D89F" w14:textId="77777777" w:rsidR="005415AB" w:rsidRDefault="005415AB" w:rsidP="003A132C">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20D2A8C" w14:textId="77777777" w:rsidR="005415AB" w:rsidRPr="002B15AA" w:rsidRDefault="005415AB" w:rsidP="003A132C">
            <w:pPr>
              <w:pStyle w:val="TAL"/>
              <w:jc w:val="center"/>
              <w:rPr>
                <w:rFonts w:cs="Arial"/>
                <w:lang w:eastAsia="zh-CN"/>
              </w:rPr>
            </w:pPr>
            <w:r>
              <w:rPr>
                <w:rFonts w:cs="Arial"/>
                <w:lang w:eastAsia="zh-CN"/>
              </w:rPr>
              <w:t>T</w:t>
            </w:r>
          </w:p>
        </w:tc>
      </w:tr>
      <w:tr w:rsidR="009A72CA" w14:paraId="1DE07B36" w14:textId="77777777" w:rsidTr="009A72CA">
        <w:trPr>
          <w:cantSplit/>
          <w:jc w:val="center"/>
          <w:ins w:id="96"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52BFE9C0" w14:textId="77777777" w:rsidR="009A72CA" w:rsidRPr="00186477" w:rsidRDefault="009A72CA" w:rsidP="003A132C">
            <w:pPr>
              <w:pStyle w:val="TAL"/>
              <w:rPr>
                <w:ins w:id="97" w:author="Nokia(SS1)" w:date="2023-02-12T22:44:00Z"/>
                <w:rFonts w:ascii="Courier New" w:hAnsi="Courier New" w:cs="Courier New"/>
                <w:szCs w:val="18"/>
                <w:lang w:eastAsia="zh-CN"/>
              </w:rPr>
            </w:pPr>
            <w:proofErr w:type="spellStart"/>
            <w:ins w:id="98" w:author="Nokia(SS1)" w:date="2023-02-12T22:44: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277752AD" w14:textId="77777777" w:rsidR="009A72CA" w:rsidRDefault="009A72CA" w:rsidP="003A132C">
            <w:pPr>
              <w:pStyle w:val="TAL"/>
              <w:jc w:val="center"/>
              <w:rPr>
                <w:ins w:id="99" w:author="Nokia(SS1)" w:date="2023-02-12T22:44:00Z"/>
                <w:rFonts w:cs="Arial"/>
                <w:szCs w:val="18"/>
                <w:lang w:eastAsia="zh-CN"/>
              </w:rPr>
            </w:pPr>
            <w:ins w:id="100"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7AB8E37" w14:textId="77777777" w:rsidR="009A72CA" w:rsidRPr="002B15AA" w:rsidRDefault="009A72CA" w:rsidP="003A132C">
            <w:pPr>
              <w:pStyle w:val="TAL"/>
              <w:jc w:val="center"/>
              <w:rPr>
                <w:ins w:id="101" w:author="Nokia(SS1)" w:date="2023-02-12T22:44:00Z"/>
                <w:rFonts w:cs="Arial"/>
              </w:rPr>
            </w:pPr>
            <w:ins w:id="102"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B7BA5E0" w14:textId="77777777" w:rsidR="009A72CA" w:rsidRPr="00384676" w:rsidRDefault="009A72CA" w:rsidP="003A132C">
            <w:pPr>
              <w:pStyle w:val="TAL"/>
              <w:jc w:val="center"/>
              <w:rPr>
                <w:ins w:id="103" w:author="Nokia(SS1)" w:date="2023-02-12T22:44:00Z"/>
                <w:rFonts w:cs="Arial"/>
                <w:szCs w:val="18"/>
                <w:lang w:eastAsia="zh-CN"/>
              </w:rPr>
            </w:pPr>
            <w:ins w:id="104"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19770AB" w14:textId="77777777" w:rsidR="009A72CA" w:rsidRDefault="009A72CA" w:rsidP="003A132C">
            <w:pPr>
              <w:pStyle w:val="TAL"/>
              <w:jc w:val="center"/>
              <w:rPr>
                <w:ins w:id="105" w:author="Nokia(SS1)" w:date="2023-02-12T22:44:00Z"/>
                <w:rFonts w:cs="Arial"/>
              </w:rPr>
            </w:pPr>
            <w:ins w:id="106"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9CA3859" w14:textId="77777777" w:rsidR="009A72CA" w:rsidRPr="002B15AA" w:rsidRDefault="009A72CA" w:rsidP="003A132C">
            <w:pPr>
              <w:pStyle w:val="TAL"/>
              <w:jc w:val="center"/>
              <w:rPr>
                <w:ins w:id="107" w:author="Nokia(SS1)" w:date="2023-02-12T22:44:00Z"/>
                <w:rFonts w:cs="Arial"/>
                <w:lang w:eastAsia="zh-CN"/>
              </w:rPr>
            </w:pPr>
            <w:ins w:id="108" w:author="Nokia(SS1)" w:date="2023-02-12T22:44:00Z">
              <w:r>
                <w:rPr>
                  <w:rFonts w:cs="Arial"/>
                  <w:lang w:eastAsia="zh-CN"/>
                </w:rPr>
                <w:t>T</w:t>
              </w:r>
            </w:ins>
          </w:p>
        </w:tc>
      </w:tr>
      <w:tr w:rsidR="009A72CA" w14:paraId="62CE9193" w14:textId="77777777" w:rsidTr="009A72CA">
        <w:trPr>
          <w:cantSplit/>
          <w:jc w:val="center"/>
          <w:ins w:id="109"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03CEFA48" w14:textId="77777777" w:rsidR="009A72CA" w:rsidRPr="00186477" w:rsidRDefault="009A72CA" w:rsidP="003A132C">
            <w:pPr>
              <w:pStyle w:val="TAL"/>
              <w:rPr>
                <w:ins w:id="110" w:author="Nokia(SS1)" w:date="2023-02-12T22:44:00Z"/>
                <w:rFonts w:ascii="Courier New" w:hAnsi="Courier New" w:cs="Courier New"/>
                <w:szCs w:val="18"/>
                <w:lang w:eastAsia="zh-CN"/>
              </w:rPr>
            </w:pPr>
            <w:ins w:id="111" w:author="Nokia(SS1)" w:date="2023-02-12T22:44:00Z">
              <w:r>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366450C2" w14:textId="77777777" w:rsidR="009A72CA" w:rsidRDefault="009A72CA" w:rsidP="003A132C">
            <w:pPr>
              <w:pStyle w:val="TAL"/>
              <w:jc w:val="center"/>
              <w:rPr>
                <w:ins w:id="112" w:author="Nokia(SS1)" w:date="2023-02-12T22:44:00Z"/>
                <w:rFonts w:cs="Arial"/>
                <w:szCs w:val="18"/>
                <w:lang w:eastAsia="zh-CN"/>
              </w:rPr>
            </w:pPr>
            <w:ins w:id="113"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17AE995" w14:textId="77777777" w:rsidR="009A72CA" w:rsidRPr="002B15AA" w:rsidRDefault="009A72CA" w:rsidP="003A132C">
            <w:pPr>
              <w:pStyle w:val="TAL"/>
              <w:jc w:val="center"/>
              <w:rPr>
                <w:ins w:id="114" w:author="Nokia(SS1)" w:date="2023-02-12T22:44:00Z"/>
                <w:rFonts w:cs="Arial"/>
              </w:rPr>
            </w:pPr>
            <w:ins w:id="115"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35FE16E" w14:textId="77777777" w:rsidR="009A72CA" w:rsidRPr="00384676" w:rsidRDefault="009A72CA" w:rsidP="003A132C">
            <w:pPr>
              <w:pStyle w:val="TAL"/>
              <w:jc w:val="center"/>
              <w:rPr>
                <w:ins w:id="116" w:author="Nokia(SS1)" w:date="2023-02-12T22:44:00Z"/>
                <w:rFonts w:cs="Arial"/>
                <w:szCs w:val="18"/>
                <w:lang w:eastAsia="zh-CN"/>
              </w:rPr>
            </w:pPr>
            <w:ins w:id="117"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580CCF" w14:textId="77777777" w:rsidR="009A72CA" w:rsidRDefault="009A72CA" w:rsidP="003A132C">
            <w:pPr>
              <w:pStyle w:val="TAL"/>
              <w:jc w:val="center"/>
              <w:rPr>
                <w:ins w:id="118" w:author="Nokia(SS1)" w:date="2023-02-12T22:44:00Z"/>
                <w:rFonts w:cs="Arial"/>
              </w:rPr>
            </w:pPr>
            <w:ins w:id="119"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CF01E7E" w14:textId="77777777" w:rsidR="009A72CA" w:rsidRPr="002B15AA" w:rsidRDefault="009A72CA" w:rsidP="003A132C">
            <w:pPr>
              <w:pStyle w:val="TAL"/>
              <w:jc w:val="center"/>
              <w:rPr>
                <w:ins w:id="120" w:author="Nokia(SS1)" w:date="2023-02-12T22:44:00Z"/>
                <w:rFonts w:cs="Arial"/>
                <w:lang w:eastAsia="zh-CN"/>
              </w:rPr>
            </w:pPr>
            <w:ins w:id="121" w:author="Nokia(SS1)" w:date="2023-02-12T22:44:00Z">
              <w:r>
                <w:rPr>
                  <w:rFonts w:cs="Arial"/>
                  <w:lang w:eastAsia="zh-CN"/>
                </w:rPr>
                <w:t>T</w:t>
              </w:r>
            </w:ins>
          </w:p>
        </w:tc>
      </w:tr>
      <w:tr w:rsidR="009A72CA" w14:paraId="757A3154" w14:textId="77777777" w:rsidTr="009A72CA">
        <w:trPr>
          <w:cantSplit/>
          <w:jc w:val="center"/>
          <w:ins w:id="122"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29B3B162" w14:textId="77777777" w:rsidR="009A72CA" w:rsidRDefault="009A72CA" w:rsidP="003A132C">
            <w:pPr>
              <w:pStyle w:val="TAL"/>
              <w:rPr>
                <w:ins w:id="123" w:author="Nokia(SS1)" w:date="2023-02-12T22:44:00Z"/>
                <w:rFonts w:ascii="Courier New" w:hAnsi="Courier New" w:cs="Courier New"/>
                <w:szCs w:val="18"/>
                <w:lang w:eastAsia="zh-CN"/>
              </w:rPr>
            </w:pPr>
            <w:proofErr w:type="spellStart"/>
            <w:ins w:id="124" w:author="Nokia(SS1)" w:date="2023-02-12T22:44: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6DA8D58A" w14:textId="77777777" w:rsidR="009A72CA" w:rsidRDefault="009A72CA" w:rsidP="003A132C">
            <w:pPr>
              <w:pStyle w:val="TAL"/>
              <w:jc w:val="center"/>
              <w:rPr>
                <w:ins w:id="125" w:author="Nokia(SS1)" w:date="2023-02-12T22:44:00Z"/>
                <w:rFonts w:cs="Arial"/>
                <w:szCs w:val="18"/>
                <w:lang w:eastAsia="zh-CN"/>
              </w:rPr>
            </w:pPr>
            <w:ins w:id="126"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1150047" w14:textId="77777777" w:rsidR="009A72CA" w:rsidRDefault="009A72CA" w:rsidP="003A132C">
            <w:pPr>
              <w:pStyle w:val="TAL"/>
              <w:jc w:val="center"/>
              <w:rPr>
                <w:ins w:id="127" w:author="Nokia(SS1)" w:date="2023-02-12T22:44:00Z"/>
                <w:rFonts w:cs="Arial"/>
              </w:rPr>
            </w:pPr>
            <w:ins w:id="128"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DB86210" w14:textId="77777777" w:rsidR="009A72CA" w:rsidRDefault="009A72CA" w:rsidP="003A132C">
            <w:pPr>
              <w:pStyle w:val="TAL"/>
              <w:jc w:val="center"/>
              <w:rPr>
                <w:ins w:id="129" w:author="Nokia(SS1)" w:date="2023-02-12T22:44:00Z"/>
                <w:rFonts w:cs="Arial"/>
                <w:szCs w:val="18"/>
                <w:lang w:eastAsia="zh-CN"/>
              </w:rPr>
            </w:pPr>
            <w:ins w:id="130" w:author="Nokia(SS1)" w:date="2023-02-12T22:44: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596B11E" w14:textId="77777777" w:rsidR="009A72CA" w:rsidRDefault="009A72CA" w:rsidP="003A132C">
            <w:pPr>
              <w:pStyle w:val="TAL"/>
              <w:jc w:val="center"/>
              <w:rPr>
                <w:ins w:id="131" w:author="Nokia(SS1)" w:date="2023-02-12T22:44:00Z"/>
                <w:rFonts w:cs="Arial"/>
              </w:rPr>
            </w:pPr>
            <w:ins w:id="132"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1159ECF" w14:textId="77777777" w:rsidR="009A72CA" w:rsidRDefault="009A72CA" w:rsidP="003A132C">
            <w:pPr>
              <w:pStyle w:val="TAL"/>
              <w:jc w:val="center"/>
              <w:rPr>
                <w:ins w:id="133" w:author="Nokia(SS1)" w:date="2023-02-12T22:44:00Z"/>
                <w:rFonts w:cs="Arial"/>
                <w:lang w:eastAsia="zh-CN"/>
              </w:rPr>
            </w:pPr>
            <w:ins w:id="134" w:author="Nokia(SS1)" w:date="2023-02-12T22:44:00Z">
              <w:r>
                <w:rPr>
                  <w:rFonts w:cs="Arial"/>
                  <w:lang w:eastAsia="zh-CN"/>
                </w:rPr>
                <w:t>T</w:t>
              </w:r>
            </w:ins>
          </w:p>
        </w:tc>
      </w:tr>
      <w:tr w:rsidR="009A72CA" w14:paraId="093540AD" w14:textId="77777777" w:rsidTr="009A72CA">
        <w:trPr>
          <w:cantSplit/>
          <w:jc w:val="center"/>
          <w:ins w:id="135"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6BC36451" w14:textId="77777777" w:rsidR="009A72CA" w:rsidRDefault="009A72CA" w:rsidP="003A132C">
            <w:pPr>
              <w:pStyle w:val="TAL"/>
              <w:rPr>
                <w:ins w:id="136" w:author="Nokia(SS1)" w:date="2023-02-12T22:44:00Z"/>
                <w:rFonts w:ascii="Courier New" w:hAnsi="Courier New" w:cs="Courier New"/>
                <w:szCs w:val="18"/>
                <w:lang w:eastAsia="zh-CN"/>
              </w:rPr>
            </w:pPr>
            <w:proofErr w:type="spellStart"/>
            <w:ins w:id="137" w:author="Nokia(SS1)" w:date="2023-02-12T22:44: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41EC5A8E" w14:textId="77777777" w:rsidR="009A72CA" w:rsidRDefault="009A72CA" w:rsidP="003A132C">
            <w:pPr>
              <w:pStyle w:val="TAL"/>
              <w:jc w:val="center"/>
              <w:rPr>
                <w:ins w:id="138" w:author="Nokia(SS1)" w:date="2023-02-12T22:44:00Z"/>
                <w:rFonts w:cs="Arial"/>
                <w:szCs w:val="18"/>
                <w:lang w:eastAsia="zh-CN"/>
              </w:rPr>
            </w:pPr>
            <w:ins w:id="139"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5ADF6A" w14:textId="77777777" w:rsidR="009A72CA" w:rsidRDefault="009A72CA" w:rsidP="003A132C">
            <w:pPr>
              <w:pStyle w:val="TAL"/>
              <w:jc w:val="center"/>
              <w:rPr>
                <w:ins w:id="140" w:author="Nokia(SS1)" w:date="2023-02-12T22:44:00Z"/>
                <w:rFonts w:cs="Arial"/>
              </w:rPr>
            </w:pPr>
            <w:ins w:id="141"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039B993" w14:textId="77777777" w:rsidR="009A72CA" w:rsidRPr="00384676" w:rsidRDefault="009A72CA" w:rsidP="003A132C">
            <w:pPr>
              <w:pStyle w:val="TAL"/>
              <w:jc w:val="center"/>
              <w:rPr>
                <w:ins w:id="142" w:author="Nokia(SS1)" w:date="2023-02-12T22:44:00Z"/>
                <w:rFonts w:cs="Arial"/>
                <w:szCs w:val="18"/>
                <w:lang w:eastAsia="zh-CN"/>
              </w:rPr>
            </w:pPr>
            <w:ins w:id="143"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19134F6" w14:textId="77777777" w:rsidR="009A72CA" w:rsidRDefault="009A72CA" w:rsidP="003A132C">
            <w:pPr>
              <w:pStyle w:val="TAL"/>
              <w:jc w:val="center"/>
              <w:rPr>
                <w:ins w:id="144" w:author="Nokia(SS1)" w:date="2023-02-12T22:44:00Z"/>
                <w:rFonts w:cs="Arial"/>
              </w:rPr>
            </w:pPr>
            <w:ins w:id="145"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AA9A53F" w14:textId="77777777" w:rsidR="009A72CA" w:rsidRDefault="009A72CA" w:rsidP="003A132C">
            <w:pPr>
              <w:pStyle w:val="TAL"/>
              <w:jc w:val="center"/>
              <w:rPr>
                <w:ins w:id="146" w:author="Nokia(SS1)" w:date="2023-02-12T22:44:00Z"/>
                <w:rFonts w:cs="Arial"/>
                <w:lang w:eastAsia="zh-CN"/>
              </w:rPr>
            </w:pPr>
            <w:ins w:id="147" w:author="Nokia(SS1)" w:date="2023-02-12T22:44:00Z">
              <w:r>
                <w:rPr>
                  <w:rFonts w:cs="Arial"/>
                  <w:lang w:eastAsia="zh-CN"/>
                </w:rPr>
                <w:t>T</w:t>
              </w:r>
            </w:ins>
          </w:p>
        </w:tc>
      </w:tr>
      <w:tr w:rsidR="009A72CA" w14:paraId="105FAF12" w14:textId="77777777" w:rsidTr="009A72CA">
        <w:trPr>
          <w:cantSplit/>
          <w:jc w:val="center"/>
          <w:ins w:id="148" w:author="Nokia(SS1)" w:date="2023-02-12T22:44:00Z"/>
        </w:trPr>
        <w:tc>
          <w:tcPr>
            <w:tcW w:w="3565" w:type="dxa"/>
            <w:tcBorders>
              <w:top w:val="single" w:sz="4" w:space="0" w:color="auto"/>
              <w:left w:val="single" w:sz="4" w:space="0" w:color="auto"/>
              <w:bottom w:val="single" w:sz="4" w:space="0" w:color="auto"/>
              <w:right w:val="single" w:sz="4" w:space="0" w:color="auto"/>
            </w:tcBorders>
          </w:tcPr>
          <w:p w14:paraId="5AFED7B5" w14:textId="77777777" w:rsidR="009A72CA" w:rsidRDefault="009A72CA" w:rsidP="003A132C">
            <w:pPr>
              <w:pStyle w:val="TAL"/>
              <w:rPr>
                <w:ins w:id="149" w:author="Nokia(SS1)" w:date="2023-02-12T22:44:00Z"/>
                <w:rFonts w:ascii="Courier New" w:hAnsi="Courier New" w:cs="Courier New"/>
                <w:szCs w:val="18"/>
                <w:lang w:eastAsia="zh-CN"/>
              </w:rPr>
            </w:pPr>
            <w:proofErr w:type="spellStart"/>
            <w:ins w:id="150" w:author="Nokia(SS1)" w:date="2023-02-12T22:44: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7DA610B1" w14:textId="77777777" w:rsidR="009A72CA" w:rsidRDefault="009A72CA" w:rsidP="003A132C">
            <w:pPr>
              <w:pStyle w:val="TAL"/>
              <w:jc w:val="center"/>
              <w:rPr>
                <w:ins w:id="151" w:author="Nokia(SS1)" w:date="2023-02-12T22:44:00Z"/>
                <w:rFonts w:cs="Arial"/>
                <w:szCs w:val="18"/>
                <w:lang w:eastAsia="zh-CN"/>
              </w:rPr>
            </w:pPr>
            <w:ins w:id="152" w:author="Nokia(SS1)" w:date="2023-02-12T22:44: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6DB639D" w14:textId="77777777" w:rsidR="009A72CA" w:rsidRDefault="009A72CA" w:rsidP="003A132C">
            <w:pPr>
              <w:pStyle w:val="TAL"/>
              <w:jc w:val="center"/>
              <w:rPr>
                <w:ins w:id="153" w:author="Nokia(SS1)" w:date="2023-02-12T22:44:00Z"/>
                <w:rFonts w:cs="Arial"/>
              </w:rPr>
            </w:pPr>
            <w:ins w:id="154" w:author="Nokia(SS1)" w:date="2023-02-12T22:44: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9896E0E" w14:textId="77777777" w:rsidR="009A72CA" w:rsidRDefault="009A72CA" w:rsidP="003A132C">
            <w:pPr>
              <w:pStyle w:val="TAL"/>
              <w:jc w:val="center"/>
              <w:rPr>
                <w:ins w:id="155" w:author="Nokia(SS1)" w:date="2023-02-12T22:44:00Z"/>
                <w:rFonts w:cs="Arial"/>
                <w:szCs w:val="18"/>
                <w:lang w:eastAsia="zh-CN"/>
              </w:rPr>
            </w:pPr>
            <w:ins w:id="156" w:author="Nokia(SS1)" w:date="2023-02-12T22:44: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84FD7C3" w14:textId="77777777" w:rsidR="009A72CA" w:rsidRDefault="009A72CA" w:rsidP="003A132C">
            <w:pPr>
              <w:pStyle w:val="TAL"/>
              <w:jc w:val="center"/>
              <w:rPr>
                <w:ins w:id="157" w:author="Nokia(SS1)" w:date="2023-02-12T22:44:00Z"/>
                <w:rFonts w:cs="Arial"/>
              </w:rPr>
            </w:pPr>
            <w:ins w:id="158" w:author="Nokia(SS1)" w:date="2023-02-12T22:44: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A155B63" w14:textId="77777777" w:rsidR="009A72CA" w:rsidRDefault="009A72CA" w:rsidP="003A132C">
            <w:pPr>
              <w:pStyle w:val="TAL"/>
              <w:jc w:val="center"/>
              <w:rPr>
                <w:ins w:id="159" w:author="Nokia(SS1)" w:date="2023-02-12T22:44:00Z"/>
                <w:rFonts w:cs="Arial"/>
                <w:lang w:eastAsia="zh-CN"/>
              </w:rPr>
            </w:pPr>
            <w:ins w:id="160" w:author="Nokia(SS1)" w:date="2023-02-12T22:44:00Z">
              <w:r>
                <w:rPr>
                  <w:rFonts w:cs="Arial"/>
                  <w:lang w:eastAsia="zh-CN"/>
                </w:rPr>
                <w:t>T</w:t>
              </w:r>
            </w:ins>
          </w:p>
        </w:tc>
      </w:tr>
    </w:tbl>
    <w:p w14:paraId="44F71192" w14:textId="77777777" w:rsidR="005415AB" w:rsidRDefault="005415AB" w:rsidP="005415AB"/>
    <w:p w14:paraId="5569F511" w14:textId="77777777" w:rsidR="005415AB" w:rsidRDefault="005415AB" w:rsidP="005415AB">
      <w:pPr>
        <w:pStyle w:val="Heading4"/>
        <w:rPr>
          <w:lang w:val="fr-FR"/>
        </w:rPr>
      </w:pPr>
      <w:bookmarkStart w:id="161"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61"/>
      <w:proofErr w:type="spellEnd"/>
    </w:p>
    <w:p w14:paraId="5CEB5DA6" w14:textId="77777777" w:rsidR="005415AB" w:rsidRDefault="005415AB" w:rsidP="005415AB">
      <w:pPr>
        <w:rPr>
          <w:lang w:val="fr-FR" w:eastAsia="zh-CN"/>
        </w:rPr>
      </w:pPr>
      <w:r>
        <w:rPr>
          <w:lang w:val="fr-FR"/>
        </w:rPr>
        <w:t>None.</w:t>
      </w:r>
    </w:p>
    <w:p w14:paraId="4C74864A" w14:textId="77777777" w:rsidR="005415AB" w:rsidRDefault="005415AB" w:rsidP="005415AB">
      <w:pPr>
        <w:pStyle w:val="Heading4"/>
        <w:rPr>
          <w:lang w:val="fr-FR"/>
        </w:rPr>
      </w:pPr>
      <w:bookmarkStart w:id="162" w:name="_Toc67990568"/>
      <w:r>
        <w:rPr>
          <w:lang w:val="fr-FR" w:eastAsia="zh-CN"/>
        </w:rPr>
        <w:t>6.3.25.</w:t>
      </w:r>
      <w:r>
        <w:rPr>
          <w:lang w:val="fr-FR"/>
        </w:rPr>
        <w:t>4</w:t>
      </w:r>
      <w:r>
        <w:rPr>
          <w:lang w:val="fr-FR"/>
        </w:rPr>
        <w:tab/>
        <w:t>Notifications</w:t>
      </w:r>
      <w:bookmarkEnd w:id="162"/>
    </w:p>
    <w:p w14:paraId="2D50AEAF" w14:textId="77777777" w:rsidR="005415AB" w:rsidRDefault="005415AB" w:rsidP="005415A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93D6552" w14:textId="71BA9866" w:rsidR="005415AB" w:rsidRDefault="005415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1634F107" w14:textId="77777777" w:rsidTr="003A132C">
        <w:tc>
          <w:tcPr>
            <w:tcW w:w="9521" w:type="dxa"/>
            <w:shd w:val="clear" w:color="auto" w:fill="FFFFCC"/>
            <w:vAlign w:val="center"/>
          </w:tcPr>
          <w:p w14:paraId="36AFED72" w14:textId="656ADE21" w:rsidR="005415AB" w:rsidRPr="00477531" w:rsidRDefault="00315662" w:rsidP="003A132C">
            <w:pPr>
              <w:jc w:val="center"/>
              <w:rPr>
                <w:rFonts w:ascii="Arial" w:hAnsi="Arial" w:cs="Arial"/>
                <w:b/>
                <w:bCs/>
                <w:sz w:val="28"/>
                <w:szCs w:val="28"/>
              </w:rPr>
            </w:pPr>
            <w:bookmarkStart w:id="163" w:name="_Hlk127189368"/>
            <w:r>
              <w:rPr>
                <w:rFonts w:ascii="Arial" w:hAnsi="Arial" w:cs="Arial"/>
                <w:b/>
                <w:bCs/>
                <w:sz w:val="28"/>
                <w:szCs w:val="28"/>
                <w:lang w:eastAsia="zh-CN"/>
              </w:rPr>
              <w:t>Next</w:t>
            </w:r>
            <w:r w:rsidR="005415AB">
              <w:rPr>
                <w:rFonts w:ascii="Arial" w:hAnsi="Arial" w:cs="Arial"/>
                <w:b/>
                <w:bCs/>
                <w:sz w:val="28"/>
                <w:szCs w:val="28"/>
                <w:lang w:eastAsia="zh-CN"/>
              </w:rPr>
              <w:t xml:space="preserve"> Change</w:t>
            </w:r>
          </w:p>
        </w:tc>
      </w:tr>
      <w:bookmarkEnd w:id="163"/>
    </w:tbl>
    <w:p w14:paraId="1E758455" w14:textId="61748510" w:rsidR="005415AB" w:rsidRDefault="005415AB">
      <w:pPr>
        <w:rPr>
          <w:noProof/>
        </w:rPr>
      </w:pPr>
    </w:p>
    <w:p w14:paraId="0D635EDF" w14:textId="77777777" w:rsidR="00440579" w:rsidRDefault="00440579" w:rsidP="00440579">
      <w:pPr>
        <w:pStyle w:val="Heading3"/>
        <w:rPr>
          <w:lang w:eastAsia="zh-CN"/>
        </w:rPr>
      </w:pPr>
      <w:bookmarkStart w:id="164" w:name="_Toc59183293"/>
      <w:bookmarkStart w:id="165" w:name="_Toc59184759"/>
      <w:bookmarkStart w:id="166" w:name="_Toc59195694"/>
      <w:bookmarkStart w:id="167" w:name="_Toc59440122"/>
      <w:bookmarkStart w:id="168" w:name="_Toc67990580"/>
      <w:r>
        <w:rPr>
          <w:lang w:eastAsia="zh-CN"/>
        </w:rPr>
        <w:lastRenderedPageBreak/>
        <w:t>6.4</w:t>
      </w:r>
      <w:r>
        <w:t>.1</w:t>
      </w:r>
      <w:r>
        <w:tab/>
      </w:r>
      <w:r>
        <w:rPr>
          <w:lang w:eastAsia="zh-CN"/>
        </w:rPr>
        <w:t>Attribute properties</w:t>
      </w:r>
      <w:bookmarkEnd w:id="164"/>
      <w:bookmarkEnd w:id="165"/>
      <w:bookmarkEnd w:id="166"/>
      <w:bookmarkEnd w:id="167"/>
      <w:bookmarkEnd w:id="168"/>
    </w:p>
    <w:p w14:paraId="383B56B2" w14:textId="77777777" w:rsidR="00440579" w:rsidRPr="00F17312" w:rsidRDefault="00440579" w:rsidP="0044057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40579" w14:paraId="3211F27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779C1A8" w14:textId="77777777" w:rsidR="00440579" w:rsidRDefault="00440579" w:rsidP="00F85B3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5071F72" w14:textId="77777777" w:rsidR="00440579" w:rsidRDefault="00440579" w:rsidP="00F85B3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D4E5B51" w14:textId="77777777" w:rsidR="00440579" w:rsidRDefault="00440579" w:rsidP="00F85B37">
            <w:pPr>
              <w:pStyle w:val="TAH"/>
            </w:pPr>
            <w:r>
              <w:t>Properties</w:t>
            </w:r>
          </w:p>
        </w:tc>
      </w:tr>
      <w:tr w:rsidR="00440579" w14:paraId="0A1EF18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08ADC" w14:textId="77777777" w:rsidR="00440579" w:rsidRDefault="00440579" w:rsidP="00F85B3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2C17E0" w14:textId="1EFD8998" w:rsidR="00440579" w:rsidRDefault="00440579" w:rsidP="00F85B37">
            <w:pPr>
              <w:pStyle w:val="TAL"/>
              <w:rPr>
                <w:rFonts w:cs="Arial"/>
                <w:snapToGrid w:val="0"/>
                <w:szCs w:val="18"/>
              </w:rPr>
            </w:pPr>
            <w:r>
              <w:rPr>
                <w:lang w:eastAsia="de-DE"/>
              </w:rPr>
              <w:t>This parameter specifies the communication service availability requirement, expressed as a percentage</w:t>
            </w:r>
            <w:r w:rsidRPr="00BB0518">
              <w:rPr>
                <w:lang w:eastAsia="de-DE"/>
              </w:rPr>
              <w:t>.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79CD34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6661272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827C2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B95F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4A4C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F353A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DCAE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3955B9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505D6"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5DD740" w14:textId="77777777" w:rsidR="00440579" w:rsidRDefault="00440579" w:rsidP="00F85B3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61767C0"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F3FEC0"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D80E8F6"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75FDB6"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2E883"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EC8AD"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40579" w14:paraId="656D336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2897"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0CEAF2" w14:textId="77777777" w:rsidR="00440579" w:rsidRDefault="00440579" w:rsidP="00F85B3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89E0155"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A5F54B"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9C008C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1E700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BD5275"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10FAAA"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40579" w14:paraId="2A137AD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9187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A0C22E2" w14:textId="77777777" w:rsidR="00440579" w:rsidRDefault="00440579" w:rsidP="00F85B3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EA324E6" w14:textId="77777777" w:rsidR="00440579" w:rsidRDefault="00440579" w:rsidP="00F85B37">
            <w:pPr>
              <w:pStyle w:val="TAL"/>
              <w:rPr>
                <w:rFonts w:cs="Arial"/>
                <w:szCs w:val="18"/>
              </w:rPr>
            </w:pPr>
          </w:p>
          <w:p w14:paraId="73CB5B8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5B82366F" w14:textId="77777777" w:rsidR="00440579" w:rsidRDefault="00440579" w:rsidP="00F85B3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D6F20C2" w14:textId="77777777" w:rsidR="00440579" w:rsidRDefault="00440579" w:rsidP="00F85B3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B48838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ENUM </w:t>
            </w:r>
          </w:p>
          <w:p w14:paraId="47EB803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0A3204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19997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2105A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E2C417"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98979D3" w14:textId="77777777" w:rsidR="00440579" w:rsidRDefault="00440579" w:rsidP="00F85B3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40579" w14:paraId="7EF762D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BF580" w14:textId="77777777" w:rsidR="00440579" w:rsidRDefault="00440579" w:rsidP="00F85B3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AE60B37" w14:textId="77777777" w:rsidR="00440579" w:rsidRDefault="00440579" w:rsidP="00F85B3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648FD0C" w14:textId="77777777" w:rsidR="00440579" w:rsidRDefault="00440579" w:rsidP="00F85B37">
            <w:pPr>
              <w:spacing w:after="0"/>
              <w:rPr>
                <w:rFonts w:ascii="Arial" w:hAnsi="Arial" w:cs="Arial"/>
                <w:snapToGrid w:val="0"/>
                <w:sz w:val="18"/>
                <w:szCs w:val="18"/>
              </w:rPr>
            </w:pPr>
          </w:p>
          <w:p w14:paraId="29207473" w14:textId="77777777" w:rsidR="00440579" w:rsidRDefault="00440579" w:rsidP="00F85B3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D20375E" w14:textId="77777777" w:rsidR="00440579" w:rsidRDefault="00440579" w:rsidP="00F85B3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7F8F7F3"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654D0735"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571A659A"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B8AD9F"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E97D17"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D70840A"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08665A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3DD0424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8508F" w14:textId="77777777" w:rsidR="00440579" w:rsidRDefault="00440579" w:rsidP="00F85B3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577875" w14:textId="77777777" w:rsidR="00440579" w:rsidRDefault="00440579" w:rsidP="00F85B3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7B4F9B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4DDD4A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D34C4F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761D8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A5711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2B7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564E935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C8E83"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044322D"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345A21D" w14:textId="77777777" w:rsidR="00440579" w:rsidRDefault="00440579" w:rsidP="00F85B37">
            <w:pPr>
              <w:pStyle w:val="TAL"/>
              <w:rPr>
                <w:rFonts w:cs="Arial"/>
                <w:snapToGrid w:val="0"/>
                <w:szCs w:val="18"/>
                <w:lang w:eastAsia="zh-CN"/>
              </w:rPr>
            </w:pPr>
          </w:p>
          <w:p w14:paraId="51693476" w14:textId="77777777" w:rsidR="00440579" w:rsidRDefault="00440579" w:rsidP="00F85B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C0E6B8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603F2F7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0DE9B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CBFE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EA6B9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02D562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58785C2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68E60" w14:textId="77777777" w:rsidR="00440579" w:rsidRDefault="00440579" w:rsidP="00F85B3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240CDB2"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B1FF0D2" w14:textId="77777777" w:rsidR="00440579" w:rsidRDefault="00440579" w:rsidP="00F85B37">
            <w:pPr>
              <w:pStyle w:val="TAL"/>
              <w:rPr>
                <w:rFonts w:cs="Arial"/>
                <w:snapToGrid w:val="0"/>
                <w:szCs w:val="18"/>
                <w:lang w:eastAsia="zh-CN"/>
              </w:rPr>
            </w:pPr>
          </w:p>
          <w:p w14:paraId="036662E3" w14:textId="77777777" w:rsidR="00440579" w:rsidRDefault="00440579" w:rsidP="00F85B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EC539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4A4F996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ABBE9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0101C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FADAD9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4E88D1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35CEEDD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5217C" w14:textId="77777777" w:rsidR="00440579" w:rsidRDefault="00440579" w:rsidP="00F85B3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492648B"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0F2801D0" w14:textId="77777777" w:rsidR="00440579" w:rsidRDefault="00440579" w:rsidP="00F85B37">
            <w:pPr>
              <w:pStyle w:val="TAL"/>
              <w:rPr>
                <w:rFonts w:cs="Arial"/>
                <w:snapToGrid w:val="0"/>
                <w:szCs w:val="18"/>
                <w:lang w:eastAsia="zh-CN"/>
              </w:rPr>
            </w:pPr>
          </w:p>
          <w:p w14:paraId="0CDA4FD3" w14:textId="77777777" w:rsidR="00440579" w:rsidRDefault="00440579" w:rsidP="00F85B3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E34FB2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419445D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048ED5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C5724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BDE1A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860DD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AC1A70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6418B" w14:textId="77777777" w:rsidR="00440579" w:rsidRDefault="00440579" w:rsidP="00F85B3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F8D4A6F"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A6D7577" w14:textId="77777777" w:rsidR="00440579" w:rsidRDefault="00440579" w:rsidP="00F85B37">
            <w:pPr>
              <w:pStyle w:val="TAL"/>
              <w:rPr>
                <w:rFonts w:cs="Arial"/>
                <w:snapToGrid w:val="0"/>
                <w:szCs w:val="18"/>
                <w:lang w:eastAsia="zh-CN"/>
              </w:rPr>
            </w:pPr>
          </w:p>
          <w:p w14:paraId="64403AB5" w14:textId="77777777" w:rsidR="00440579" w:rsidRDefault="00440579" w:rsidP="00F85B3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F1921DA"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5234517B"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C26B8BF"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A41C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0ACA62"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02EFF0"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BB97F6"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341F21C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1E90C" w14:textId="77777777" w:rsidR="00440579" w:rsidRDefault="00440579" w:rsidP="00F85B3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FC656F7"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70300E5" w14:textId="77777777" w:rsidR="00440579" w:rsidRDefault="00440579" w:rsidP="00F85B37">
            <w:pPr>
              <w:pStyle w:val="TAL"/>
              <w:rPr>
                <w:rFonts w:cs="Arial"/>
                <w:snapToGrid w:val="0"/>
                <w:szCs w:val="18"/>
                <w:lang w:eastAsia="zh-CN"/>
              </w:rPr>
            </w:pPr>
          </w:p>
          <w:p w14:paraId="59462FC0" w14:textId="77777777" w:rsidR="00440579" w:rsidRDefault="00440579" w:rsidP="00F85B3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4A2BB6D"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21FD4D45" w14:textId="77777777" w:rsidR="00440579" w:rsidRDefault="00440579" w:rsidP="00F85B37">
            <w:pPr>
              <w:spacing w:after="0"/>
              <w:rPr>
                <w:rFonts w:ascii="Arial" w:hAnsi="Arial" w:cs="Arial"/>
                <w:sz w:val="18"/>
                <w:szCs w:val="18"/>
              </w:rPr>
            </w:pPr>
            <w:r>
              <w:rPr>
                <w:rFonts w:ascii="Arial" w:hAnsi="Arial" w:cs="Arial"/>
                <w:sz w:val="18"/>
                <w:szCs w:val="18"/>
              </w:rPr>
              <w:t>multiplicity: 1…3</w:t>
            </w:r>
          </w:p>
          <w:p w14:paraId="0D8A0F89"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482A87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3862285"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E705C1"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D4BB38"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31A60BF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04968" w14:textId="77777777" w:rsidR="00440579" w:rsidRDefault="00440579" w:rsidP="00F85B3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DECDA65" w14:textId="77777777" w:rsidR="00440579" w:rsidRDefault="00440579" w:rsidP="00F85B3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28336B3" w14:textId="77777777" w:rsidR="00440579" w:rsidRDefault="00440579" w:rsidP="00F85B37">
            <w:pPr>
              <w:pStyle w:val="TAL"/>
              <w:rPr>
                <w:rFonts w:cs="Arial"/>
                <w:snapToGrid w:val="0"/>
                <w:szCs w:val="18"/>
                <w:lang w:eastAsia="zh-CN"/>
              </w:rPr>
            </w:pPr>
          </w:p>
          <w:p w14:paraId="6ED63AFB" w14:textId="77777777" w:rsidR="00440579" w:rsidRDefault="00440579" w:rsidP="00F85B3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BA193BD" w14:textId="77777777" w:rsidR="00440579" w:rsidRDefault="00440579" w:rsidP="00F85B37">
            <w:pPr>
              <w:spacing w:after="0"/>
              <w:rPr>
                <w:rFonts w:ascii="Arial" w:hAnsi="Arial" w:cs="Arial"/>
                <w:sz w:val="18"/>
                <w:szCs w:val="18"/>
              </w:rPr>
            </w:pPr>
            <w:r>
              <w:rPr>
                <w:rFonts w:ascii="Arial" w:hAnsi="Arial" w:cs="Arial"/>
                <w:sz w:val="18"/>
                <w:szCs w:val="18"/>
              </w:rPr>
              <w:t>type: ENUM</w:t>
            </w:r>
          </w:p>
          <w:p w14:paraId="70AD8A81"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4CA776B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8139A5"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8D4483"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A19B3"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E08C622"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629199F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53E0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9305E"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E5144D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3ECBAD6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6C7F71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F5A2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11EBA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B02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DC4009"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40579" w14:paraId="2AAA563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DA7E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AE06DB"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149C82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90CD79" w14:textId="77777777" w:rsidR="00440579" w:rsidRDefault="00440579" w:rsidP="00F85B3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C27691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2EF81BF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F55561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D503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2057FA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00207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EA1813"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440579" w14:paraId="6124380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A3021" w14:textId="77777777" w:rsidR="00440579" w:rsidRDefault="00440579" w:rsidP="00F85B3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D54C02"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9D1E9C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750162D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3A724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3EFE6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B2DC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B6C3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838F7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8B8C57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5526F" w14:textId="77777777" w:rsidR="00440579" w:rsidRPr="00226EF4"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B83E86"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543582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0398750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ACD75B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2AAD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9196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61729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75FEB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94DD00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C0EB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4C7970"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5DB8F0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130C165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C1733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E425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F3443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CD88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5CB3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6E47D0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F31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A38814"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6A823E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1B756CE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2E048B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26A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BB38D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038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040FF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4D283F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DB3D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0828BA"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30F2C4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8228F4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0DFC8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E317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8CB65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3CF7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04C0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2CAA27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E3EA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5659EB"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5C470B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6C24652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B4A93F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1B471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4225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253DC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0495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06AFF0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68AF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CEDFC1"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C6AD2C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2924995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C1CA83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DB2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1292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3BBE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8CF39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597DA1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617C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18B8A55"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146B29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203D871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75824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14E6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DE28D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D068D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52B9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1B73BC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70BF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6B2A127"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DD256B" w14:textId="77777777" w:rsidR="00440579" w:rsidRDefault="00440579" w:rsidP="00F85B37">
            <w:pPr>
              <w:spacing w:after="0"/>
              <w:rPr>
                <w:rFonts w:ascii="Arial" w:hAnsi="Arial" w:cs="Arial"/>
                <w:color w:val="000000"/>
                <w:sz w:val="18"/>
                <w:szCs w:val="18"/>
              </w:rPr>
            </w:pPr>
          </w:p>
          <w:p w14:paraId="17F141F4" w14:textId="77777777" w:rsidR="00440579" w:rsidRDefault="00440579" w:rsidP="00F85B3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D7BFD7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38B69CB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0A5CE1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07D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482BA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C030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E1E8F"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40579" w14:paraId="59ADD4E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DF7DF" w14:textId="77777777" w:rsidR="00440579" w:rsidRDefault="00440579" w:rsidP="00F85B3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49AFC08" w14:textId="77777777" w:rsidR="00440579" w:rsidRDefault="00440579" w:rsidP="00F85B3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08C38677" w14:textId="77777777" w:rsidR="00440579" w:rsidRDefault="00440579" w:rsidP="00F85B3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00A489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3590908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604FDD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8B959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F6DCA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BFD36" w14:textId="77777777" w:rsidR="00440579" w:rsidRDefault="00440579" w:rsidP="00F85B3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440579" w14:paraId="08FA16A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DD5B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F8DD7D3" w14:textId="77777777" w:rsidR="00440579" w:rsidRPr="00B32DDD" w:rsidRDefault="00440579" w:rsidP="00F85B3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F9DB8F4" w14:textId="77777777" w:rsidR="00440579" w:rsidRPr="00B32DDD" w:rsidRDefault="00440579" w:rsidP="00F85B37">
            <w:pPr>
              <w:pStyle w:val="TAL"/>
              <w:rPr>
                <w:rFonts w:cs="Arial"/>
                <w:iCs/>
                <w:szCs w:val="18"/>
                <w:lang w:eastAsia="en-GB"/>
              </w:rPr>
            </w:pPr>
          </w:p>
          <w:p w14:paraId="60CD59DB" w14:textId="77777777" w:rsidR="00440579" w:rsidRDefault="00440579" w:rsidP="00F85B3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0FD1215" w14:textId="77777777" w:rsidR="00440579" w:rsidRPr="0063693E" w:rsidRDefault="00440579" w:rsidP="00F85B3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7AB7C35" w14:textId="77777777" w:rsidR="00440579" w:rsidRPr="003A33B7" w:rsidRDefault="00440579" w:rsidP="00F85B3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8C8C929" w14:textId="77777777" w:rsidR="00440579" w:rsidRPr="000C5AEF" w:rsidRDefault="00440579" w:rsidP="00F85B3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9D9DD71"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611370D"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D79E95B" w14:textId="77777777" w:rsidR="00440579" w:rsidRDefault="00440579" w:rsidP="00F85B3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40579" w14:paraId="66E36EB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4199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97ECDC" w14:textId="77777777" w:rsidR="00440579" w:rsidRPr="004040C3" w:rsidRDefault="00440579" w:rsidP="00F85B3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76696C1" w14:textId="77777777" w:rsidR="00440579" w:rsidRPr="00B32DDD" w:rsidRDefault="00440579" w:rsidP="00F85B37">
            <w:pPr>
              <w:pStyle w:val="TAL"/>
              <w:rPr>
                <w:rFonts w:cs="Arial"/>
                <w:szCs w:val="18"/>
              </w:rPr>
            </w:pPr>
          </w:p>
          <w:p w14:paraId="75B233FD" w14:textId="77777777" w:rsidR="00440579" w:rsidRDefault="00440579" w:rsidP="00F85B3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08174DC" w14:textId="77777777" w:rsidR="00440579" w:rsidRPr="0063693E" w:rsidRDefault="00440579" w:rsidP="00F85B3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16CF0D2" w14:textId="77777777" w:rsidR="00440579" w:rsidRPr="003A33B7" w:rsidRDefault="00440579" w:rsidP="00F85B3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B5F540D" w14:textId="77777777" w:rsidR="00440579" w:rsidRPr="000C5AEF" w:rsidRDefault="00440579" w:rsidP="00F85B3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3282D32"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75AB307" w14:textId="77777777" w:rsidR="00440579" w:rsidRPr="00A17B5C" w:rsidRDefault="00440579" w:rsidP="00F85B3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92E18B" w14:textId="77777777" w:rsidR="00440579" w:rsidRDefault="00440579" w:rsidP="00F85B3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440579" w14:paraId="157224C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EE18"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A2CEE7B"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8C59D68" w14:textId="77777777" w:rsidR="00440579" w:rsidRDefault="00440579" w:rsidP="00F85B37">
            <w:pPr>
              <w:spacing w:after="0"/>
              <w:rPr>
                <w:rFonts w:ascii="Arial" w:hAnsi="Arial" w:cs="Arial"/>
                <w:color w:val="000000"/>
                <w:sz w:val="18"/>
                <w:szCs w:val="18"/>
                <w:lang w:eastAsia="zh-CN"/>
              </w:rPr>
            </w:pPr>
          </w:p>
          <w:p w14:paraId="70346583" w14:textId="77777777" w:rsidR="00440579" w:rsidRDefault="00440579" w:rsidP="00F85B3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5273E6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6D922AA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B7BCA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22A47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CF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1143A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05E871D" w14:textId="77777777" w:rsidR="00440579" w:rsidRDefault="00440579" w:rsidP="00F85B3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440579" w14:paraId="00848C2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A87F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EF11C" w14:textId="77777777" w:rsidR="00440579" w:rsidRDefault="00440579" w:rsidP="00F85B3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DB4ABF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736190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716B8D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22D4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3007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5A3C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B85AE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7CA729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0FF5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50AAA3" w14:textId="77777777" w:rsidR="00440579" w:rsidRDefault="00440579" w:rsidP="00F85B3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6AF022A" w14:textId="77777777" w:rsidR="00440579" w:rsidRDefault="00440579" w:rsidP="00F85B37">
            <w:pPr>
              <w:pStyle w:val="TAL"/>
              <w:rPr>
                <w:lang w:eastAsia="zh-CN"/>
              </w:rPr>
            </w:pPr>
          </w:p>
          <w:p w14:paraId="02F2BBA9" w14:textId="77777777" w:rsidR="00440579" w:rsidRPr="00A71F56" w:rsidRDefault="00440579" w:rsidP="00F85B3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515F0ED" w14:textId="77777777" w:rsidR="00440579" w:rsidRPr="00A71F56" w:rsidRDefault="00440579" w:rsidP="00F85B37">
            <w:pPr>
              <w:pStyle w:val="TAL"/>
            </w:pPr>
          </w:p>
          <w:p w14:paraId="25C88639" w14:textId="77777777" w:rsidR="00440579" w:rsidRDefault="00440579" w:rsidP="00F85B3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8D2063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C440BD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698838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9F946E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B20F7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4D1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C4BE6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B5C902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A71D3"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C0DB898" w14:textId="77777777" w:rsidR="00440579" w:rsidRDefault="00440579" w:rsidP="00F85B37">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DE60B0">
              <w:rPr>
                <w:snapToGrid w:val="0"/>
              </w:rPr>
              <w:t xml:space="preserve"> or in a service slice profile (represented by </w:t>
            </w:r>
            <w:proofErr w:type="spellStart"/>
            <w:r w:rsidRPr="00DE60B0">
              <w:rPr>
                <w:snapToGrid w:val="0"/>
              </w:rPr>
              <w:t>TopSliceSubnetProfile</w:t>
            </w:r>
            <w:proofErr w:type="spellEnd"/>
            <w:r w:rsidRPr="00DE60B0">
              <w:rPr>
                <w:snapToGrid w:val="0"/>
              </w:rPr>
              <w:t xml:space="preserve"> data type and </w:t>
            </w:r>
            <w:proofErr w:type="spellStart"/>
            <w:r w:rsidRPr="00DE60B0">
              <w:rPr>
                <w:snapToGrid w:val="0"/>
              </w:rPr>
              <w:t>RANSliceSubnetProfile</w:t>
            </w:r>
            <w:proofErr w:type="spellEnd"/>
            <w:r w:rsidRPr="00DE60B0">
              <w:rPr>
                <w:snapToGrid w:val="0"/>
              </w:rPr>
              <w:t xml:space="preserve"> data type) to be supported by a network slice subnet</w:t>
            </w:r>
            <w:r>
              <w:rPr>
                <w:snapToGrid w:val="0"/>
              </w:rPr>
              <w:t>.</w:t>
            </w:r>
          </w:p>
          <w:p w14:paraId="456F6C52" w14:textId="77777777" w:rsidR="00440579" w:rsidRDefault="00440579" w:rsidP="00F85B37">
            <w:pPr>
              <w:pStyle w:val="TAL"/>
              <w:rPr>
                <w:snapToGrid w:val="0"/>
              </w:rPr>
            </w:pPr>
          </w:p>
          <w:p w14:paraId="5E9B5C1B" w14:textId="77777777" w:rsidR="00440579" w:rsidRDefault="00440579" w:rsidP="00F85B3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9295B3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129E0E6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49C283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F9D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5707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87E7B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D0F53A" w14:textId="77777777" w:rsidR="00440579" w:rsidRDefault="00440579" w:rsidP="00F85B3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440579" w14:paraId="18A4383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13F2"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4DFF95" w14:textId="77777777" w:rsidR="00440579" w:rsidRDefault="00440579" w:rsidP="00F85B3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552DAB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69D3AF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8EB7D6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35CA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B20F4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01444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DC5A6D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CB40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64210D" w14:textId="77777777" w:rsidR="00440579" w:rsidRDefault="00440579" w:rsidP="00F85B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D54D0C0" w14:textId="77777777" w:rsidR="00440579" w:rsidRDefault="00440579" w:rsidP="00F85B37">
            <w:pPr>
              <w:pStyle w:val="TAL"/>
              <w:rPr>
                <w:rFonts w:cs="Arial"/>
                <w:szCs w:val="18"/>
              </w:rPr>
            </w:pPr>
          </w:p>
          <w:p w14:paraId="39D95E92"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30DD497"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24A17E9F"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83647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65B206B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9B974D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C584A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7EB5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F4073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FFB2CB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F5CFA" w14:textId="77777777" w:rsidR="00440579" w:rsidRDefault="00440579" w:rsidP="00F85B3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BEC3D9" w14:textId="77777777" w:rsidR="00440579" w:rsidRDefault="00440579" w:rsidP="00F85B3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F6C64A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C5E283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339C61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1EA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C70E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93825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B77F1B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EAF9C" w14:textId="77777777" w:rsidR="00440579" w:rsidRPr="00603CDA"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CD3D2AF"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546435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3922A3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96935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28D81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F773D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54C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48CF5B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0E5E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00A264" w14:textId="77777777" w:rsidR="00440579" w:rsidRDefault="00440579" w:rsidP="00F85B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A629724" w14:textId="77777777" w:rsidR="00440579" w:rsidRDefault="00440579" w:rsidP="00F85B37">
            <w:pPr>
              <w:pStyle w:val="TAL"/>
              <w:rPr>
                <w:rFonts w:cs="Arial"/>
                <w:szCs w:val="18"/>
              </w:rPr>
            </w:pPr>
          </w:p>
          <w:p w14:paraId="634D1E7C"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977628"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6D9CA0B7"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CE718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06E7562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E058B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B8B38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CB574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DFD22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70D532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A0F2A"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E4C13C" w14:textId="77777777" w:rsidR="00440579" w:rsidRPr="00A64E7A" w:rsidRDefault="00440579" w:rsidP="00F85B3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5CD5E1C1"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42837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56BABB6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multiplicity: </w:t>
            </w:r>
            <w:r w:rsidRPr="00A64E7A">
              <w:rPr>
                <w:rFonts w:ascii="Arial" w:hAnsi="Arial" w:cs="Arial"/>
                <w:snapToGrid w:val="0"/>
                <w:sz w:val="18"/>
                <w:szCs w:val="18"/>
              </w:rPr>
              <w:t>..*</w:t>
            </w:r>
            <w:r>
              <w:rPr>
                <w:rFonts w:ascii="Arial" w:hAnsi="Arial" w:cs="Arial"/>
                <w:snapToGrid w:val="0"/>
                <w:sz w:val="18"/>
                <w:szCs w:val="18"/>
              </w:rPr>
              <w:t>1</w:t>
            </w:r>
          </w:p>
          <w:p w14:paraId="54B467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27FA9BC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5437477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BE353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CD3A87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BF1E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BB4877" w14:textId="77777777" w:rsidR="00440579" w:rsidRDefault="00440579" w:rsidP="00F85B3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6D7BD2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D800BF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45795D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1C18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00CB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24DB0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F3F3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C0BC09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3A0B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8AC0D" w14:textId="77777777" w:rsidR="00440579" w:rsidRDefault="00440579" w:rsidP="00F85B3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19D2AF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586211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5AF732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E066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22D8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58A64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EFA14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90AD7C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854E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0EA313" w14:textId="77777777" w:rsidR="00440579" w:rsidRDefault="00440579" w:rsidP="00F85B37">
            <w:pPr>
              <w:pStyle w:val="TAL"/>
              <w:rPr>
                <w:lang w:eastAsia="de-DE"/>
              </w:rPr>
            </w:pPr>
            <w:r>
              <w:rPr>
                <w:lang w:eastAsia="de-DE"/>
              </w:rPr>
              <w:t xml:space="preserve">This attribute defines data rate supported by the network slice per UE, refer NG.116 [50]. </w:t>
            </w:r>
          </w:p>
          <w:p w14:paraId="1992D25E"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9D180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5B04B2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7407D0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A19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857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820BC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09FBB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D1BD3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4B28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F41B897" w14:textId="77777777" w:rsidR="00440579" w:rsidRDefault="00440579" w:rsidP="00F85B37">
            <w:pPr>
              <w:pStyle w:val="TAL"/>
              <w:rPr>
                <w:lang w:eastAsia="de-DE"/>
              </w:rPr>
            </w:pPr>
            <w:r>
              <w:rPr>
                <w:lang w:eastAsia="de-DE"/>
              </w:rPr>
              <w:t>This attribute describes the guaranteed data rate.</w:t>
            </w:r>
          </w:p>
          <w:p w14:paraId="075340A4"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E3878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76D23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94768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75B0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F41F4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6120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2CFDCE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2C8B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D2BE129" w14:textId="77777777" w:rsidR="00440579" w:rsidRDefault="00440579" w:rsidP="00F85B37">
            <w:pPr>
              <w:pStyle w:val="TAL"/>
              <w:rPr>
                <w:lang w:eastAsia="de-DE"/>
              </w:rPr>
            </w:pPr>
            <w:r>
              <w:rPr>
                <w:lang w:eastAsia="de-DE"/>
              </w:rPr>
              <w:t>This attribute describes the maximum data rate.</w:t>
            </w:r>
          </w:p>
          <w:p w14:paraId="1769CE52"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1CCCF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58F0343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210E27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CC2AE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67A3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DB86D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7BD3C9D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AC07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3959B2B" w14:textId="77777777" w:rsidR="00440579" w:rsidRDefault="00440579" w:rsidP="00F85B3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6EC4F2"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86495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3B9394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3D6E6A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B85A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37A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01B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8EC2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10ED6F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37D7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62062BE" w14:textId="77777777" w:rsidR="00440579" w:rsidRDefault="00440579" w:rsidP="00F85B37">
            <w:pPr>
              <w:pStyle w:val="TAL"/>
              <w:rPr>
                <w:lang w:eastAsia="de-DE"/>
              </w:rPr>
            </w:pPr>
            <w:r>
              <w:rPr>
                <w:lang w:eastAsia="de-DE"/>
              </w:rPr>
              <w:t xml:space="preserve">This attribute defines data rate supported by the network slice per UE, refer NG.116 [50]. </w:t>
            </w:r>
          </w:p>
          <w:p w14:paraId="6378F52D"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62BD9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10994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4D44A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37FC1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E8C3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E60AF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3FC90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5DB446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9DD5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8DD02B" w14:textId="77777777" w:rsidR="00440579" w:rsidRDefault="00440579" w:rsidP="00F85B3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E77A88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F88677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EF6B4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5AB0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FEE11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F10D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06EDB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C00DB1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AF31D" w14:textId="77777777" w:rsidR="00440579" w:rsidRDefault="00440579" w:rsidP="00F85B3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5AD6A04" w14:textId="77777777" w:rsidR="00440579" w:rsidRDefault="00440579" w:rsidP="00F85B3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8C8E40F"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E1EDA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F6760E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BFD8F6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743F0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A402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1249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89153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6B138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1ECF4" w14:textId="77777777" w:rsidR="00440579" w:rsidRPr="007B738C"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14C2030" w14:textId="77777777" w:rsidR="00440579" w:rsidRDefault="00440579" w:rsidP="00F85B3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7B993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0B1D3A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110C2F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48B1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9F4B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9EAD4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6A8D0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B8F1EA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678B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9E0EFF9" w14:textId="77777777" w:rsidR="00440579" w:rsidRDefault="00440579" w:rsidP="00F85B37">
            <w:pPr>
              <w:pStyle w:val="TAL"/>
              <w:rPr>
                <w:lang w:eastAsia="de-DE"/>
              </w:rPr>
            </w:pPr>
            <w:r>
              <w:rPr>
                <w:lang w:eastAsia="de-DE"/>
              </w:rPr>
              <w:t xml:space="preserve">This parameter specifies the maximum packet size supported by the network slice, refer NG.116 [50]. </w:t>
            </w:r>
          </w:p>
          <w:p w14:paraId="3562FCD9"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8ADF0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379C0E3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8D9ACD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C9A18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46B30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4DE39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21C4F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0BD7DC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72F4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EFE7FE1" w14:textId="77777777" w:rsidR="00440579" w:rsidRDefault="00440579" w:rsidP="00F85B37">
            <w:pPr>
              <w:pStyle w:val="TAL"/>
              <w:rPr>
                <w:lang w:eastAsia="de-DE"/>
              </w:rPr>
            </w:pPr>
            <w:r>
              <w:rPr>
                <w:lang w:eastAsia="de-DE"/>
              </w:rPr>
              <w:t xml:space="preserve">This parameter defines the maximum number of concurrent PDU sessions supported by the network slice, refer NG.116 [50]. </w:t>
            </w:r>
          </w:p>
          <w:p w14:paraId="147CAB97"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CF72F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A79F63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3E6CA2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6534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4753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2D82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8B9AC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2D7BDB3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E87E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7001ECD" w14:textId="77777777" w:rsidR="00440579" w:rsidRDefault="00440579" w:rsidP="00F85B37">
            <w:pPr>
              <w:pStyle w:val="TAL"/>
              <w:rPr>
                <w:lang w:eastAsia="de-DE"/>
              </w:rPr>
            </w:pPr>
            <w:r>
              <w:rPr>
                <w:lang w:eastAsia="de-DE"/>
              </w:rPr>
              <w:t xml:space="preserve">This parameter defines the maximum number of concurrent PDU sessions supported by the network slice, refer NG.116 [50]. </w:t>
            </w:r>
          </w:p>
          <w:p w14:paraId="6AAA8AAB"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96A70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4D936AE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B78D6D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6D5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C61F2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A5ADE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0D3A2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2859A3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54438" w14:textId="6469925C" w:rsidR="00440579" w:rsidRDefault="001D11F3" w:rsidP="00F85B37">
            <w:pPr>
              <w:pStyle w:val="TAL"/>
              <w:rPr>
                <w:rFonts w:ascii="Courier New" w:hAnsi="Courier New" w:cs="Courier New"/>
                <w:szCs w:val="18"/>
                <w:lang w:eastAsia="zh-CN"/>
              </w:rPr>
            </w:pPr>
            <w:proofErr w:type="spellStart"/>
            <w:ins w:id="169" w:author="Nokia(SS1)" w:date="2023-02-13T15:13:00Z">
              <w:r>
                <w:rPr>
                  <w:rFonts w:ascii="Courier New" w:hAnsi="Courier New" w:cs="Courier New"/>
                  <w:color w:val="000000"/>
                  <w:szCs w:val="18"/>
                </w:rPr>
                <w:t>serviceProfile.</w:t>
              </w:r>
            </w:ins>
            <w:r w:rsidR="00440579">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066D929" w14:textId="4AFBBC4F" w:rsidR="00440579" w:rsidRDefault="00440579" w:rsidP="00F85B3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70" w:author="Nokia(SS1)" w:date="2023-02-13T15:17:00Z">
              <w:r w:rsidR="0056234F">
                <w:rPr>
                  <w:lang w:eastAsia="zh-CN"/>
                </w:rPr>
                <w:t>, related to the network slice</w:t>
              </w:r>
            </w:ins>
            <w:r>
              <w:rPr>
                <w:lang w:eastAsia="zh-CN"/>
              </w:rPr>
              <w:t xml:space="preserve"> available for performance monitoring</w:t>
            </w:r>
            <w:r>
              <w:rPr>
                <w:rFonts w:cs="Arial"/>
                <w:snapToGrid w:val="0"/>
                <w:szCs w:val="18"/>
                <w:lang w:eastAsia="zh-CN"/>
              </w:rPr>
              <w:t>.</w:t>
            </w:r>
          </w:p>
          <w:p w14:paraId="54A5B1F1"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A83F4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8910AC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F57F2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1238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BFF0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C390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35FB9F0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B3CA7" w14:textId="27DF3C99"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4D29D60" w14:textId="77777777" w:rsidR="00440579" w:rsidRDefault="00440579" w:rsidP="00F85B3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EEC2306"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086B0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31FEE12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1A11824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2CC0564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69B9E1B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15FF9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9B4877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0681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D7736EB" w14:textId="77777777" w:rsidR="00440579" w:rsidRDefault="00440579" w:rsidP="00F85B3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829E0E"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F639E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318434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4DB193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36C4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3DF8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7021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46E0BD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CF5A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52A092E" w14:textId="77777777" w:rsidR="00440579" w:rsidRDefault="00440579" w:rsidP="00F85B3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8AECBA7" w14:textId="77777777" w:rsidR="00440579" w:rsidRDefault="00440579" w:rsidP="00F85B37">
            <w:pPr>
              <w:pStyle w:val="TAL"/>
              <w:rPr>
                <w:rFonts w:cs="Arial"/>
                <w:szCs w:val="18"/>
              </w:rPr>
            </w:pPr>
          </w:p>
          <w:p w14:paraId="24C7AA6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DFDD26"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1933BE18"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10568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1AD4D25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195FDC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36125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A531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01AD9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5472E6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A2787"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25B44C2"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2696A5F"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a base station and a mobile device and</w:t>
            </w:r>
          </w:p>
          <w:p w14:paraId="21227237"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mobile devices.</w:t>
            </w:r>
          </w:p>
          <w:p w14:paraId="41847F31"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105D7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Synchronicity</w:t>
            </w:r>
          </w:p>
          <w:p w14:paraId="75DF19F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AF4E4B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7FA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5D8A0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8401D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61DB53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D1B1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94EEC4" w14:textId="77777777" w:rsidR="00440579" w:rsidRDefault="00440579" w:rsidP="00F85B3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D988B87" w14:textId="77777777" w:rsidR="00440579" w:rsidRDefault="00440579" w:rsidP="00F85B37">
            <w:pPr>
              <w:pStyle w:val="TAL"/>
              <w:rPr>
                <w:rFonts w:cs="Arial"/>
                <w:color w:val="000000"/>
                <w:szCs w:val="18"/>
                <w:lang w:eastAsia="zh-CN"/>
              </w:rPr>
            </w:pPr>
          </w:p>
          <w:p w14:paraId="202D87F8"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C60B57" w14:textId="77777777" w:rsidR="00440579" w:rsidRDefault="00440579" w:rsidP="00F85B37">
            <w:pPr>
              <w:spacing w:after="0"/>
              <w:rPr>
                <w:rFonts w:ascii="Arial" w:hAnsi="Arial" w:cs="Arial"/>
                <w:sz w:val="18"/>
                <w:szCs w:val="18"/>
              </w:rPr>
            </w:pPr>
            <w:r>
              <w:rPr>
                <w:rFonts w:ascii="Arial" w:hAnsi="Arial" w:cs="Arial"/>
                <w:sz w:val="18"/>
                <w:szCs w:val="18"/>
              </w:rPr>
              <w:t>"NOT SUPPORTED", "BETWEEN BS AND UE", "BETWEEN BS AND UE &amp; UE AND UE".</w:t>
            </w:r>
          </w:p>
          <w:p w14:paraId="01ADBEB5"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79DEC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3B64348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E405E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66FF9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7E5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E7A7D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582593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D28D0"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FD391C0"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28B3297"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1209B6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0AF6A26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2BFFC5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4069A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22E40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935D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FD1ED5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5615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794B9C0"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FA6BE7C"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a base station and a mobile device and</w:t>
            </w:r>
          </w:p>
          <w:p w14:paraId="7AE67CAD" w14:textId="77777777" w:rsidR="00440579" w:rsidRDefault="00440579" w:rsidP="00F85B37">
            <w:pPr>
              <w:pStyle w:val="TAL"/>
              <w:rPr>
                <w:rFonts w:cs="Arial"/>
                <w:color w:val="000000"/>
                <w:szCs w:val="18"/>
                <w:lang w:eastAsia="zh-CN"/>
              </w:rPr>
            </w:pPr>
            <w:r>
              <w:rPr>
                <w:rFonts w:cs="Arial"/>
                <w:color w:val="000000"/>
                <w:szCs w:val="18"/>
                <w:lang w:eastAsia="zh-CN"/>
              </w:rPr>
              <w:t>- Synchronicity between mobile devices.</w:t>
            </w:r>
          </w:p>
          <w:p w14:paraId="7749ECAF"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9EEE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A1E30F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348430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117B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7F1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356E3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B6B8D9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C5B1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9015EB" w14:textId="77777777" w:rsidR="00440579" w:rsidRDefault="00440579" w:rsidP="00F85B3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4A59C8F" w14:textId="77777777" w:rsidR="00440579" w:rsidRDefault="00440579" w:rsidP="00F85B37">
            <w:pPr>
              <w:pStyle w:val="TAL"/>
              <w:rPr>
                <w:rFonts w:cs="Arial"/>
                <w:color w:val="000000"/>
                <w:szCs w:val="18"/>
                <w:lang w:eastAsia="zh-CN"/>
              </w:rPr>
            </w:pPr>
          </w:p>
          <w:p w14:paraId="0073D8A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4BCCDE" w14:textId="77777777" w:rsidR="00440579" w:rsidRDefault="00440579" w:rsidP="00F85B37">
            <w:pPr>
              <w:spacing w:after="0"/>
              <w:rPr>
                <w:rFonts w:ascii="Arial" w:hAnsi="Arial" w:cs="Arial"/>
                <w:sz w:val="18"/>
                <w:szCs w:val="18"/>
              </w:rPr>
            </w:pPr>
            <w:r>
              <w:rPr>
                <w:rFonts w:ascii="Arial" w:hAnsi="Arial" w:cs="Arial"/>
                <w:sz w:val="18"/>
                <w:szCs w:val="18"/>
              </w:rPr>
              <w:t>"NOT SUPPORTED", "BETWEEN BS AND UE", "BETWEEN BS AND UE &amp; UE AND UE".</w:t>
            </w:r>
          </w:p>
          <w:p w14:paraId="31FF5C0F"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7B70C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16A19CF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107FE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08CE7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63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71162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CAD573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4A9C2"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915CA1"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09B6E93"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EDA7F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695168C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32E5D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2FC1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7D69E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54863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9AECD9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819E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79074201" w14:textId="77777777" w:rsidR="00440579" w:rsidRDefault="00440579" w:rsidP="00F85B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7C2776"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02A08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3D5198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14162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EF24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2259E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DEC1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28F9838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1B14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BCBF7EC" w14:textId="77777777" w:rsidR="00440579" w:rsidRDefault="00440579" w:rsidP="00F85B3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AF2D281" w14:textId="77777777" w:rsidR="00440579" w:rsidRDefault="00440579" w:rsidP="00F85B37">
            <w:pPr>
              <w:pStyle w:val="TAL"/>
              <w:rPr>
                <w:rFonts w:cs="Arial"/>
                <w:szCs w:val="18"/>
              </w:rPr>
            </w:pPr>
          </w:p>
          <w:p w14:paraId="40827A6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9F8016"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4A01B9B0"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3D6BC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325C9F2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651E6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4556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4C296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D32F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4D5027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6A7CF"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6D06FAA" w14:textId="77777777" w:rsidR="00440579" w:rsidRDefault="00440579" w:rsidP="00F85B3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558A0D5" w14:textId="77777777" w:rsidR="00440579" w:rsidRDefault="00440579" w:rsidP="00F85B37">
            <w:pPr>
              <w:pStyle w:val="TAL"/>
              <w:rPr>
                <w:rFonts w:cs="Arial"/>
                <w:szCs w:val="18"/>
              </w:rPr>
            </w:pPr>
          </w:p>
          <w:p w14:paraId="041EB737"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7766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V2XCommMode</w:t>
            </w:r>
          </w:p>
          <w:p w14:paraId="0136E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1FB193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26CD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16DC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21480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FBBA47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C8BD6"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41D6D33" w14:textId="77777777" w:rsidR="00440579" w:rsidRDefault="00440579" w:rsidP="00F85B3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7F34347" w14:textId="77777777" w:rsidR="00440579" w:rsidRDefault="00440579" w:rsidP="00F85B37">
            <w:pPr>
              <w:pStyle w:val="TAL"/>
              <w:rPr>
                <w:rFonts w:cs="Arial"/>
                <w:szCs w:val="18"/>
              </w:rPr>
            </w:pPr>
          </w:p>
          <w:p w14:paraId="3A68B71C"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458F7A" w14:textId="77777777" w:rsidR="00440579" w:rsidRDefault="00440579" w:rsidP="00F85B37">
            <w:pPr>
              <w:spacing w:after="0"/>
              <w:rPr>
                <w:rFonts w:ascii="Arial" w:hAnsi="Arial" w:cs="Arial"/>
                <w:sz w:val="18"/>
                <w:szCs w:val="18"/>
              </w:rPr>
            </w:pPr>
            <w:r>
              <w:rPr>
                <w:rFonts w:ascii="Arial" w:hAnsi="Arial" w:cs="Arial"/>
                <w:sz w:val="18"/>
                <w:szCs w:val="18"/>
              </w:rPr>
              <w:t>"NOT SUPPORTED", "SUPPORTED BY NR".</w:t>
            </w:r>
          </w:p>
          <w:p w14:paraId="2D9E2126"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6A82E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&lt;&lt;enumeration&gt;&gt;</w:t>
            </w:r>
          </w:p>
          <w:p w14:paraId="5F2B9D9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748CDD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DAF3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778F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B981F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58E705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14AD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C1CDD7" w14:textId="77777777" w:rsidR="00440579" w:rsidRDefault="00440579" w:rsidP="00F85B3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002648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76D699E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1DC1C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583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62FE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792BB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78376E8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93657"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2674EE" w14:textId="77777777" w:rsidR="00440579" w:rsidRDefault="00440579" w:rsidP="00F85B3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60B9A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0C045B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B3F60D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72C60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42E6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13C9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66C9876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74C0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4CFB2B" w14:textId="77777777" w:rsidR="00440579" w:rsidRDefault="00440579" w:rsidP="00F85B3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4C6AC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66AA191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6909A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8643A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DF3AF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6A80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2861235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BAF43"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45F966D" w14:textId="77777777" w:rsidR="00440579" w:rsidRDefault="00440579" w:rsidP="00F85B3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21A9B7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Positioning</w:t>
            </w:r>
          </w:p>
          <w:p w14:paraId="71CA926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35F24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F6EE3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CEE7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F476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83D64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4B16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0672B4A" w14:textId="77777777" w:rsidR="00440579" w:rsidRDefault="00440579" w:rsidP="00F85B3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0F4926C" w14:textId="77777777" w:rsidR="00440579" w:rsidRDefault="00440579" w:rsidP="00F85B37">
            <w:pPr>
              <w:pStyle w:val="TAL"/>
              <w:rPr>
                <w:rFonts w:cs="Arial"/>
                <w:szCs w:val="18"/>
              </w:rPr>
            </w:pPr>
            <w:r>
              <w:rPr>
                <w:rFonts w:cs="Arial"/>
                <w:szCs w:val="18"/>
              </w:rPr>
              <w:t>CIDE-CID (LTE and NR), OTDOA (LTE and NR), RF fingerprinting, AECID, Hybrid positioning, NET-RTK.</w:t>
            </w:r>
          </w:p>
          <w:p w14:paraId="41A1F939"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E2DE3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0372E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1..6</w:t>
            </w:r>
          </w:p>
          <w:p w14:paraId="69C7294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888710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65BFC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7B677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224949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35BC"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E55645"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2B8142" w14:textId="77777777" w:rsidR="00440579" w:rsidRDefault="00440579" w:rsidP="00F85B37">
            <w:pPr>
              <w:pStyle w:val="TAL"/>
              <w:rPr>
                <w:rFonts w:cs="Arial"/>
                <w:color w:val="000000"/>
                <w:szCs w:val="18"/>
                <w:lang w:eastAsia="zh-CN"/>
              </w:rPr>
            </w:pPr>
          </w:p>
          <w:p w14:paraId="090ACC46"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4B4050" w14:textId="77777777" w:rsidR="00440579" w:rsidRDefault="00440579" w:rsidP="00F85B37">
            <w:pPr>
              <w:spacing w:after="0"/>
              <w:rPr>
                <w:rFonts w:ascii="Arial" w:hAnsi="Arial" w:cs="Arial"/>
                <w:sz w:val="18"/>
                <w:szCs w:val="18"/>
              </w:rPr>
            </w:pPr>
            <w:r>
              <w:rPr>
                <w:rFonts w:ascii="Arial" w:hAnsi="Arial" w:cs="Arial"/>
                <w:sz w:val="18"/>
                <w:szCs w:val="18"/>
              </w:rPr>
              <w:t>"PERSEC", "PERMIN", "PERHOUR".</w:t>
            </w:r>
          </w:p>
          <w:p w14:paraId="27EF47AF"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9DB98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3AE419C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BBEEDE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93FE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D59FB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5C1F2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F611DB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5CBEF"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C4D708F"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1E3E488" w14:textId="77777777" w:rsidR="00440579" w:rsidRDefault="00440579" w:rsidP="00F85B3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C3134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CC7EE9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D185E6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EBAAC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0388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87735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98271A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CA22E"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EA6B639"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A977C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C64192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725D88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F10B2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4511D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CAFE1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4B3D81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FD209"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399B75" w14:textId="77777777" w:rsidR="00440579" w:rsidRDefault="00440579" w:rsidP="00F85B3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60D9877" w14:textId="77777777" w:rsidR="00440579" w:rsidRDefault="00440579" w:rsidP="00F85B37">
            <w:pPr>
              <w:pStyle w:val="TAL"/>
              <w:rPr>
                <w:rFonts w:cs="Arial"/>
                <w:szCs w:val="18"/>
              </w:rPr>
            </w:pPr>
            <w:r>
              <w:rPr>
                <w:rFonts w:cs="Arial"/>
                <w:szCs w:val="18"/>
              </w:rPr>
              <w:t>CIDE-CID (LTE and NR), OTDOA (LTE and NR), RF fingerprinting, AECID, Hybrid positioning, NET-RTK.</w:t>
            </w:r>
          </w:p>
          <w:p w14:paraId="129EF994"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D96F4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6B8E6F0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1..6</w:t>
            </w:r>
          </w:p>
          <w:p w14:paraId="524531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376FE9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712866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C090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1A31B76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75D62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DA664CC"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75C7E4" w14:textId="77777777" w:rsidR="00440579" w:rsidRDefault="00440579" w:rsidP="00F85B37">
            <w:pPr>
              <w:pStyle w:val="TAL"/>
              <w:rPr>
                <w:rFonts w:cs="Arial"/>
                <w:color w:val="000000"/>
                <w:szCs w:val="18"/>
                <w:lang w:eastAsia="zh-CN"/>
              </w:rPr>
            </w:pPr>
          </w:p>
          <w:p w14:paraId="4882513E"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738214" w14:textId="77777777" w:rsidR="00440579" w:rsidRDefault="00440579" w:rsidP="00F85B37">
            <w:pPr>
              <w:spacing w:after="0"/>
              <w:rPr>
                <w:rFonts w:ascii="Arial" w:hAnsi="Arial" w:cs="Arial"/>
                <w:sz w:val="18"/>
                <w:szCs w:val="18"/>
              </w:rPr>
            </w:pPr>
            <w:r>
              <w:rPr>
                <w:rFonts w:ascii="Arial" w:hAnsi="Arial" w:cs="Arial"/>
                <w:sz w:val="18"/>
                <w:szCs w:val="18"/>
              </w:rPr>
              <w:t>"PERSEC", "PERMIN", "PERHOUR".</w:t>
            </w:r>
          </w:p>
          <w:p w14:paraId="4C5208D7"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29F63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1ED6D10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21EC7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29A3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2231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B9FD2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BF867F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5DC63"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8F48001" w14:textId="77777777" w:rsidR="00440579" w:rsidRDefault="00440579" w:rsidP="00F85B3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6DF8F7D" w14:textId="77777777" w:rsidR="00440579" w:rsidRDefault="00440579" w:rsidP="00F85B3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9090A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A09C27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3751AE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4FB8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83844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765DC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C41B55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881D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5AB1C2" w14:textId="77777777" w:rsidR="00440579" w:rsidRDefault="00440579" w:rsidP="00F85B3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623B5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Real</w:t>
            </w:r>
          </w:p>
          <w:p w14:paraId="158B469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B20858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F17A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B67C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398F7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5D50423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61CFA"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2264FB" w14:textId="77777777" w:rsidR="00440579" w:rsidRDefault="00440579" w:rsidP="00F85B3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688D9E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7B1D7D1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555B2E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D1B0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22CC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3D0E0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392BF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914BD"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66D91EB" w14:textId="58567AD9" w:rsidR="00440579" w:rsidRDefault="00440579" w:rsidP="00F85B37">
            <w:pPr>
              <w:pStyle w:val="TAL"/>
              <w:rPr>
                <w:snapToGrid w:val="0"/>
              </w:rPr>
            </w:pPr>
            <w:r>
              <w:rPr>
                <w:snapToGrid w:val="0"/>
              </w:rPr>
              <w:t xml:space="preserve">An attribute specifies the </w:t>
            </w:r>
            <w:r>
              <w:t xml:space="preserve">deviation from </w:t>
            </w:r>
            <w:r w:rsidRPr="00BB0518">
              <w:t>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4483B69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0BFFBC7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CEE92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42D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14834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DCC4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62A203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B2C1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6713BF" w14:textId="77777777" w:rsidR="00440579" w:rsidRDefault="00440579" w:rsidP="00F85B3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D6D526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6007A8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3B69D0A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77872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93B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D2C5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04ED5B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33433" w14:textId="77777777" w:rsidR="00440579" w:rsidRDefault="00440579" w:rsidP="00F85B3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6966E49" w14:textId="77777777" w:rsidR="00440579" w:rsidRDefault="00440579" w:rsidP="00F85B3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4118D4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64F34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BD667A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433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399C4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E1B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440579" w14:paraId="19BDE68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DB5D8"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95EAD8" w14:textId="77777777" w:rsidR="00440579" w:rsidRDefault="00440579" w:rsidP="00F85B3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5F565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DN</w:t>
            </w:r>
          </w:p>
          <w:p w14:paraId="027FCA1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B783A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7ACD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FBD6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202D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0B2E311" w14:textId="77777777" w:rsidR="00440579" w:rsidRDefault="00440579" w:rsidP="00F85B37">
            <w:pPr>
              <w:spacing w:after="0"/>
              <w:rPr>
                <w:rFonts w:ascii="Arial" w:hAnsi="Arial" w:cs="Arial"/>
                <w:snapToGrid w:val="0"/>
                <w:sz w:val="18"/>
                <w:szCs w:val="18"/>
              </w:rPr>
            </w:pPr>
          </w:p>
        </w:tc>
      </w:tr>
      <w:tr w:rsidR="00440579" w14:paraId="74DE7E3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41C3DA"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0350DE" w14:textId="77777777" w:rsidR="00440579" w:rsidRDefault="00440579" w:rsidP="00F85B3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5424A3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DN</w:t>
            </w:r>
          </w:p>
          <w:p w14:paraId="5B25D33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5525619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61CB71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6A7D44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877E1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BFDDB9B" w14:textId="77777777" w:rsidR="00440579" w:rsidRDefault="00440579" w:rsidP="00F85B37">
            <w:pPr>
              <w:spacing w:after="0"/>
              <w:rPr>
                <w:rFonts w:ascii="Arial" w:hAnsi="Arial" w:cs="Arial"/>
                <w:snapToGrid w:val="0"/>
                <w:sz w:val="18"/>
                <w:szCs w:val="18"/>
              </w:rPr>
            </w:pPr>
          </w:p>
        </w:tc>
      </w:tr>
      <w:tr w:rsidR="00440579" w14:paraId="5C3D8D0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C9A3D"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D5C7B1" w14:textId="77777777" w:rsidR="00440579" w:rsidRDefault="00440579" w:rsidP="00F85B3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45A873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DN</w:t>
            </w:r>
          </w:p>
          <w:p w14:paraId="500373B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2F7A5E9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48B820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708F33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67F55A" w14:textId="77777777" w:rsidR="00440579" w:rsidRDefault="00440579" w:rsidP="00F85B3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83C4C2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42081A" w14:textId="77777777" w:rsidR="00440579" w:rsidRDefault="00440579" w:rsidP="00F85B37">
            <w:pPr>
              <w:spacing w:after="0"/>
              <w:rPr>
                <w:rFonts w:ascii="Arial" w:hAnsi="Arial" w:cs="Arial"/>
                <w:snapToGrid w:val="0"/>
                <w:sz w:val="18"/>
                <w:szCs w:val="18"/>
              </w:rPr>
            </w:pPr>
          </w:p>
        </w:tc>
      </w:tr>
      <w:tr w:rsidR="00440579" w14:paraId="4976E24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95A75"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EF00475" w14:textId="77777777" w:rsidR="00440579" w:rsidRDefault="00440579" w:rsidP="00F85B3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8E7E10F" w14:textId="77777777" w:rsidR="00440579" w:rsidRDefault="00440579" w:rsidP="00F85B37">
            <w:pPr>
              <w:pStyle w:val="TAL"/>
              <w:rPr>
                <w:rFonts w:cs="Arial"/>
                <w:snapToGrid w:val="0"/>
                <w:szCs w:val="18"/>
              </w:rPr>
            </w:pPr>
          </w:p>
          <w:p w14:paraId="12B1CD26" w14:textId="77777777" w:rsidR="00440579" w:rsidRDefault="00440579" w:rsidP="00F85B3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A17F655" w14:textId="77777777" w:rsidR="00440579" w:rsidRDefault="00440579" w:rsidP="00F85B37">
            <w:pPr>
              <w:pStyle w:val="TAL"/>
              <w:rPr>
                <w:color w:val="000000"/>
              </w:rPr>
            </w:pPr>
          </w:p>
          <w:p w14:paraId="1451F851" w14:textId="77777777" w:rsidR="00440579" w:rsidRDefault="00440579" w:rsidP="00F85B3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7B0024F" w14:textId="77777777" w:rsidR="00440579" w:rsidRDefault="00440579" w:rsidP="00F85B37">
            <w:pPr>
              <w:pStyle w:val="TAL"/>
            </w:pPr>
            <w:r>
              <w:t>type: String</w:t>
            </w:r>
          </w:p>
          <w:p w14:paraId="26556419" w14:textId="77777777" w:rsidR="00440579" w:rsidRDefault="00440579" w:rsidP="00F85B37">
            <w:pPr>
              <w:pStyle w:val="TAL"/>
            </w:pPr>
            <w:r>
              <w:t>multiplicity: 1</w:t>
            </w:r>
          </w:p>
          <w:p w14:paraId="34EDCCED" w14:textId="77777777" w:rsidR="00440579" w:rsidRDefault="00440579" w:rsidP="00F85B37">
            <w:pPr>
              <w:pStyle w:val="TAL"/>
            </w:pPr>
            <w:proofErr w:type="spellStart"/>
            <w:r>
              <w:t>isOrdered</w:t>
            </w:r>
            <w:proofErr w:type="spellEnd"/>
            <w:r>
              <w:t>: N/A</w:t>
            </w:r>
          </w:p>
          <w:p w14:paraId="21DB82A1" w14:textId="77777777" w:rsidR="00440579" w:rsidRDefault="00440579" w:rsidP="00F85B37">
            <w:pPr>
              <w:pStyle w:val="TAL"/>
            </w:pPr>
            <w:proofErr w:type="spellStart"/>
            <w:r>
              <w:t>isUnique</w:t>
            </w:r>
            <w:proofErr w:type="spellEnd"/>
            <w:r>
              <w:t>: N/A</w:t>
            </w:r>
          </w:p>
          <w:p w14:paraId="7D2F2EDB" w14:textId="77777777" w:rsidR="00440579" w:rsidRDefault="00440579" w:rsidP="00F85B37">
            <w:pPr>
              <w:pStyle w:val="TAL"/>
            </w:pPr>
            <w:proofErr w:type="spellStart"/>
            <w:r>
              <w:t>defaultValue</w:t>
            </w:r>
            <w:proofErr w:type="spellEnd"/>
            <w:r>
              <w:t>: None</w:t>
            </w:r>
          </w:p>
          <w:p w14:paraId="162575A2" w14:textId="77777777" w:rsidR="00440579" w:rsidRDefault="00440579" w:rsidP="00F85B37">
            <w:pPr>
              <w:pStyle w:val="TAL"/>
            </w:pPr>
            <w:proofErr w:type="spellStart"/>
            <w:r>
              <w:t>isNullable</w:t>
            </w:r>
            <w:proofErr w:type="spellEnd"/>
            <w:r>
              <w:t>: False</w:t>
            </w:r>
          </w:p>
          <w:p w14:paraId="361E74E2" w14:textId="77777777" w:rsidR="00440579" w:rsidRDefault="00440579" w:rsidP="00F85B37">
            <w:pPr>
              <w:spacing w:after="0"/>
              <w:rPr>
                <w:rFonts w:ascii="Arial" w:hAnsi="Arial" w:cs="Arial"/>
                <w:snapToGrid w:val="0"/>
                <w:sz w:val="18"/>
                <w:szCs w:val="18"/>
              </w:rPr>
            </w:pPr>
          </w:p>
        </w:tc>
      </w:tr>
      <w:tr w:rsidR="00440579" w14:paraId="496D2B0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4D33A" w14:textId="77777777" w:rsidR="00440579" w:rsidRDefault="00440579" w:rsidP="00F85B3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FB852CE" w14:textId="77777777" w:rsidR="00440579" w:rsidRDefault="00440579" w:rsidP="00F85B3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4D4D70B1" w14:textId="77777777" w:rsidR="00440579" w:rsidRDefault="00440579" w:rsidP="00F85B3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EE9178F"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3F3999F2"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1FD3C05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85B06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CC419F"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FE3613" w14:textId="77777777" w:rsidR="00440579" w:rsidRDefault="00440579" w:rsidP="00F85B37">
            <w:pPr>
              <w:pStyle w:val="TAL"/>
            </w:pPr>
            <w:proofErr w:type="spellStart"/>
            <w:r>
              <w:rPr>
                <w:rFonts w:cs="Arial"/>
                <w:szCs w:val="18"/>
              </w:rPr>
              <w:t>isNullable</w:t>
            </w:r>
            <w:proofErr w:type="spellEnd"/>
            <w:r>
              <w:rPr>
                <w:rFonts w:cs="Arial"/>
                <w:szCs w:val="18"/>
              </w:rPr>
              <w:t>: False</w:t>
            </w:r>
          </w:p>
        </w:tc>
      </w:tr>
      <w:tr w:rsidR="00440579" w14:paraId="2F0D14A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97BBE" w14:textId="77777777" w:rsidR="00440579" w:rsidRDefault="00440579" w:rsidP="00F85B3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8AD290C" w14:textId="77777777" w:rsidR="00440579" w:rsidRDefault="00440579" w:rsidP="00F85B37">
            <w:pPr>
              <w:pStyle w:val="TAL"/>
            </w:pPr>
            <w:r>
              <w:rPr>
                <w:lang w:eastAsia="de-DE"/>
              </w:rPr>
              <w:t>This parameter specifies the type of a logical transport interface. It could be VLAN, MPLS or Segment</w:t>
            </w:r>
            <w:r>
              <w:rPr>
                <w:color w:val="000000"/>
              </w:rPr>
              <w:t>.</w:t>
            </w:r>
          </w:p>
          <w:p w14:paraId="260CA979" w14:textId="77777777" w:rsidR="00440579" w:rsidRDefault="00440579" w:rsidP="00F85B37">
            <w:pPr>
              <w:pStyle w:val="TAL"/>
              <w:rPr>
                <w:snapToGrid w:val="0"/>
              </w:rPr>
            </w:pPr>
          </w:p>
          <w:p w14:paraId="4ECE4107" w14:textId="77777777" w:rsidR="00440579" w:rsidRDefault="00440579" w:rsidP="00F85B37">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59A17A9D" w14:textId="77777777" w:rsidR="00440579" w:rsidRDefault="00440579" w:rsidP="00F85B3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2E9C768"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7D93A99C"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EB4CB"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A919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40DA8D" w14:textId="77777777" w:rsidR="00440579" w:rsidRDefault="00440579" w:rsidP="00F85B37">
            <w:pPr>
              <w:pStyle w:val="TAL"/>
            </w:pPr>
            <w:proofErr w:type="spellStart"/>
            <w:r>
              <w:rPr>
                <w:rFonts w:cs="Arial"/>
                <w:szCs w:val="18"/>
              </w:rPr>
              <w:t>isNullable</w:t>
            </w:r>
            <w:proofErr w:type="spellEnd"/>
            <w:r>
              <w:rPr>
                <w:rFonts w:cs="Arial"/>
                <w:szCs w:val="18"/>
              </w:rPr>
              <w:t>: False</w:t>
            </w:r>
          </w:p>
        </w:tc>
      </w:tr>
      <w:tr w:rsidR="00440579" w14:paraId="3394972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D7AA6" w14:textId="77777777" w:rsidR="00440579" w:rsidRDefault="00440579" w:rsidP="00F85B3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2B6E616" w14:textId="77777777" w:rsidR="00440579" w:rsidRDefault="00440579" w:rsidP="00F85B3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3DA57AD0" w14:textId="77777777" w:rsidR="00440579" w:rsidRDefault="00440579" w:rsidP="00F85B3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654679" w14:textId="77777777" w:rsidR="00440579" w:rsidRDefault="00440579" w:rsidP="00F85B37">
            <w:pPr>
              <w:pStyle w:val="TAL"/>
              <w:rPr>
                <w:lang w:eastAsia="zh-CN"/>
              </w:rPr>
            </w:pPr>
            <w:r>
              <w:rPr>
                <w:lang w:eastAsia="zh-CN"/>
              </w:rPr>
              <w:t>In case logical transport interface is MPLS, it is MPLS Tag.</w:t>
            </w:r>
          </w:p>
          <w:p w14:paraId="184D5053" w14:textId="77777777" w:rsidR="00440579" w:rsidRDefault="00440579" w:rsidP="00F85B37">
            <w:pPr>
              <w:pStyle w:val="TAL"/>
            </w:pPr>
            <w:r>
              <w:rPr>
                <w:lang w:eastAsia="zh-CN"/>
              </w:rPr>
              <w:t xml:space="preserve">In case logical transport interface is </w:t>
            </w:r>
            <w:r>
              <w:rPr>
                <w:lang w:eastAsia="de-DE"/>
              </w:rPr>
              <w:t>Segment, it is Segment ID.</w:t>
            </w:r>
          </w:p>
          <w:p w14:paraId="690F34C0" w14:textId="77777777" w:rsidR="00440579" w:rsidRDefault="00440579" w:rsidP="00F85B37">
            <w:pPr>
              <w:pStyle w:val="TAL"/>
              <w:rPr>
                <w:snapToGrid w:val="0"/>
              </w:rPr>
            </w:pPr>
          </w:p>
          <w:p w14:paraId="07679739" w14:textId="77777777" w:rsidR="00440579" w:rsidRDefault="00440579" w:rsidP="00F85B3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C2127A5"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FAB8CA"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438FDAAD"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C4E8A8"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1E254A"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893A76"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440579" w14:paraId="4ECA24D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75991" w14:textId="77777777" w:rsidR="00440579" w:rsidRDefault="00440579" w:rsidP="00F85B37">
            <w:pPr>
              <w:pStyle w:val="TAL"/>
              <w:rPr>
                <w:rFonts w:ascii="Courier New" w:hAnsi="Courier New" w:cs="Courier New"/>
                <w:szCs w:val="18"/>
                <w:lang w:eastAsia="zh-CN"/>
              </w:rPr>
            </w:pPr>
            <w:bookmarkStart w:id="171"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B4002F" w14:textId="77777777" w:rsidR="00440579" w:rsidRDefault="00440579" w:rsidP="00F85B3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377C778" w14:textId="77777777" w:rsidR="00440579" w:rsidRPr="007236D7" w:rsidRDefault="00440579" w:rsidP="00F85B3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52C0980" w14:textId="77777777" w:rsidR="00440579" w:rsidRDefault="00440579" w:rsidP="00F85B3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5757B92" w14:textId="77777777" w:rsidR="00440579" w:rsidRDefault="00440579" w:rsidP="00F85B37">
            <w:pPr>
              <w:pStyle w:val="TAL"/>
              <w:ind w:left="284"/>
              <w:rPr>
                <w:rFonts w:cs="Arial"/>
                <w:snapToGrid w:val="0"/>
                <w:szCs w:val="18"/>
              </w:rPr>
            </w:pPr>
            <w:r>
              <w:rPr>
                <w:rFonts w:cs="Arial"/>
                <w:snapToGrid w:val="0"/>
                <w:szCs w:val="18"/>
              </w:rPr>
              <w:t xml:space="preserve">- system name, </w:t>
            </w:r>
          </w:p>
          <w:p w14:paraId="7712647B" w14:textId="77777777" w:rsidR="00440579" w:rsidRPr="007236D7" w:rsidRDefault="00440579" w:rsidP="00F85B37">
            <w:pPr>
              <w:pStyle w:val="TAL"/>
              <w:ind w:left="284"/>
              <w:rPr>
                <w:rFonts w:cs="Arial"/>
                <w:snapToGrid w:val="0"/>
                <w:szCs w:val="18"/>
              </w:rPr>
            </w:pPr>
            <w:r>
              <w:rPr>
                <w:rFonts w:cs="Arial"/>
                <w:snapToGrid w:val="0"/>
                <w:szCs w:val="18"/>
              </w:rPr>
              <w:t xml:space="preserve">- port name, </w:t>
            </w:r>
          </w:p>
          <w:p w14:paraId="17A5B7B9" w14:textId="77777777" w:rsidR="00440579" w:rsidRDefault="00440579" w:rsidP="00F85B37">
            <w:pPr>
              <w:pStyle w:val="TAL"/>
              <w:ind w:left="284"/>
              <w:rPr>
                <w:rFonts w:cs="Arial"/>
                <w:snapToGrid w:val="0"/>
                <w:szCs w:val="18"/>
              </w:rPr>
            </w:pPr>
            <w:r w:rsidRPr="007236D7">
              <w:rPr>
                <w:rFonts w:cs="Arial"/>
                <w:snapToGrid w:val="0"/>
                <w:szCs w:val="18"/>
              </w:rPr>
              <w:t>- VLAN ID,</w:t>
            </w:r>
          </w:p>
          <w:p w14:paraId="4B86038E" w14:textId="77777777" w:rsidR="00440579" w:rsidRDefault="00440579" w:rsidP="00F85B37">
            <w:pPr>
              <w:pStyle w:val="TAL"/>
              <w:ind w:left="284"/>
              <w:rPr>
                <w:rFonts w:cs="Arial"/>
                <w:snapToGrid w:val="0"/>
                <w:szCs w:val="18"/>
              </w:rPr>
            </w:pPr>
            <w:r>
              <w:rPr>
                <w:rFonts w:cs="Arial"/>
                <w:snapToGrid w:val="0"/>
                <w:szCs w:val="18"/>
              </w:rPr>
              <w:t>- IP management address of transport nodes.</w:t>
            </w:r>
          </w:p>
          <w:p w14:paraId="6F434622" w14:textId="77777777" w:rsidR="00440579" w:rsidRDefault="00440579" w:rsidP="00F85B3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2E6879B" w14:textId="77777777" w:rsidR="00440579" w:rsidRDefault="00440579" w:rsidP="00F85B37">
            <w:pPr>
              <w:pStyle w:val="TAL"/>
            </w:pPr>
            <w:r>
              <w:t>type: String</w:t>
            </w:r>
          </w:p>
          <w:p w14:paraId="60ED0585" w14:textId="77777777" w:rsidR="00440579" w:rsidRDefault="00440579" w:rsidP="00F85B37">
            <w:pPr>
              <w:pStyle w:val="TAL"/>
            </w:pPr>
            <w:r>
              <w:t>multiplicity: *</w:t>
            </w:r>
          </w:p>
          <w:p w14:paraId="7FF9B2B4" w14:textId="77777777" w:rsidR="00440579" w:rsidRDefault="00440579" w:rsidP="00F85B37">
            <w:pPr>
              <w:pStyle w:val="TAL"/>
            </w:pPr>
            <w:proofErr w:type="spellStart"/>
            <w:r>
              <w:t>isOrdered</w:t>
            </w:r>
            <w:proofErr w:type="spellEnd"/>
            <w:r>
              <w:t>: False</w:t>
            </w:r>
          </w:p>
          <w:p w14:paraId="2949B01C" w14:textId="77777777" w:rsidR="00440579" w:rsidRDefault="00440579" w:rsidP="00F85B37">
            <w:pPr>
              <w:pStyle w:val="TAL"/>
            </w:pPr>
            <w:proofErr w:type="spellStart"/>
            <w:r>
              <w:t>isUnique</w:t>
            </w:r>
            <w:proofErr w:type="spellEnd"/>
            <w:r>
              <w:t>: N/A</w:t>
            </w:r>
          </w:p>
          <w:p w14:paraId="0AF5DA72" w14:textId="77777777" w:rsidR="00440579" w:rsidRDefault="00440579" w:rsidP="00F85B37">
            <w:pPr>
              <w:pStyle w:val="TAL"/>
            </w:pPr>
            <w:proofErr w:type="spellStart"/>
            <w:r>
              <w:t>defaultValue</w:t>
            </w:r>
            <w:proofErr w:type="spellEnd"/>
            <w:r>
              <w:t>: None</w:t>
            </w:r>
          </w:p>
          <w:p w14:paraId="14CA0AB4" w14:textId="77777777" w:rsidR="00440579" w:rsidRDefault="00440579" w:rsidP="00F85B37">
            <w:pPr>
              <w:pStyle w:val="TAL"/>
            </w:pPr>
            <w:proofErr w:type="spellStart"/>
            <w:r>
              <w:t>isNullable</w:t>
            </w:r>
            <w:proofErr w:type="spellEnd"/>
            <w:r>
              <w:t>: True</w:t>
            </w:r>
          </w:p>
          <w:p w14:paraId="26095337" w14:textId="77777777" w:rsidR="00440579" w:rsidRDefault="00440579" w:rsidP="00F85B37">
            <w:pPr>
              <w:spacing w:after="0"/>
              <w:rPr>
                <w:rFonts w:ascii="Arial" w:hAnsi="Arial" w:cs="Arial"/>
                <w:snapToGrid w:val="0"/>
                <w:sz w:val="18"/>
                <w:szCs w:val="18"/>
              </w:rPr>
            </w:pPr>
          </w:p>
        </w:tc>
      </w:tr>
      <w:bookmarkEnd w:id="171"/>
      <w:tr w:rsidR="00440579" w14:paraId="7667E2F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35CD6"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23D61B3" w14:textId="77777777" w:rsidR="00440579" w:rsidRDefault="00440579" w:rsidP="00F85B3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D9CF58" w14:textId="77777777" w:rsidR="00440579" w:rsidRDefault="00440579" w:rsidP="00F85B3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F4291B" w14:textId="77777777" w:rsidR="00440579" w:rsidRDefault="00440579" w:rsidP="00F85B3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D9BBE1" w14:textId="77777777" w:rsidR="00440579" w:rsidRDefault="00440579" w:rsidP="00F85B37">
            <w:pPr>
              <w:spacing w:after="0"/>
              <w:rPr>
                <w:rFonts w:ascii="Arial" w:hAnsi="Arial" w:cs="Arial"/>
                <w:sz w:val="18"/>
                <w:szCs w:val="18"/>
              </w:rPr>
            </w:pPr>
            <w:r>
              <w:rPr>
                <w:rFonts w:ascii="Arial" w:hAnsi="Arial" w:cs="Arial"/>
                <w:sz w:val="18"/>
                <w:szCs w:val="18"/>
              </w:rPr>
              <w:t xml:space="preserve">multiplicity: </w:t>
            </w:r>
            <w:r w:rsidRPr="00B22A72">
              <w:t>1</w:t>
            </w:r>
          </w:p>
          <w:p w14:paraId="5A09717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51D99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143729"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951588" w14:textId="77777777" w:rsidR="00440579" w:rsidRDefault="00440579" w:rsidP="00F85B3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40579" w14:paraId="7B407F25"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BE2EC"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DBD377F"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F06F314" w14:textId="77777777" w:rsidR="00440579"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8A82E5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6706A4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4F4284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B8C46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53F3F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251C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C8D281" w14:textId="77777777" w:rsidR="00440579" w:rsidRDefault="00440579" w:rsidP="00F85B3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9D73C1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A97F0"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83C8CC" w14:textId="77777777" w:rsidR="00440579" w:rsidRDefault="00440579" w:rsidP="00F85B3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4BB28A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B127F4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FA8C77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9EF5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E8EE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9E032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EB959A" w14:textId="77777777" w:rsidR="00440579" w:rsidRDefault="00440579" w:rsidP="00F85B3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921870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A1874"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6F8CD8B" w14:textId="77777777" w:rsidR="00440579" w:rsidRDefault="00440579" w:rsidP="00F85B3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1F2183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F97458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9522BB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3309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4C047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453D8" w14:textId="77777777" w:rsidR="00440579" w:rsidRDefault="00440579" w:rsidP="00F85B3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40579" w14:paraId="6F1FACF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5A6E8"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920CEE7" w14:textId="77777777" w:rsidR="00440579" w:rsidRDefault="00440579" w:rsidP="00F85B3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AAE255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15DC82DC"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w:t>
            </w:r>
          </w:p>
          <w:p w14:paraId="4794E12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58D731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E85643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18B09" w14:textId="77777777" w:rsidR="00440579" w:rsidRDefault="00440579" w:rsidP="00F85B3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440579" w14:paraId="3214B2E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A56C5"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21F867B" w14:textId="77777777" w:rsidR="00440579" w:rsidRDefault="00440579" w:rsidP="00F85B37">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7E76D806" w14:textId="77777777" w:rsidR="00440579" w:rsidRDefault="00440579" w:rsidP="00F85B37">
            <w:pPr>
              <w:pStyle w:val="TAL"/>
            </w:pPr>
          </w:p>
          <w:p w14:paraId="304A58FD" w14:textId="77777777" w:rsidR="00440579"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2F44B0A9" w14:textId="77777777" w:rsidR="00440579" w:rsidRDefault="00440579" w:rsidP="00F85B37">
            <w:pPr>
              <w:pStyle w:val="TAL"/>
              <w:rPr>
                <w:rFonts w:cs="Arial"/>
              </w:rPr>
            </w:pPr>
            <w:r>
              <w:rPr>
                <w:rFonts w:cs="Arial"/>
              </w:rPr>
              <w:t>type: DN</w:t>
            </w:r>
          </w:p>
          <w:p w14:paraId="793A198F" w14:textId="77777777" w:rsidR="00440579" w:rsidRDefault="00440579" w:rsidP="00F85B37">
            <w:pPr>
              <w:pStyle w:val="TAL"/>
              <w:rPr>
                <w:rFonts w:cs="Arial"/>
              </w:rPr>
            </w:pPr>
            <w:r>
              <w:rPr>
                <w:rFonts w:cs="Arial"/>
              </w:rPr>
              <w:t>multiplicity: *</w:t>
            </w:r>
          </w:p>
          <w:p w14:paraId="44F37ECE" w14:textId="77777777" w:rsidR="00440579" w:rsidRDefault="00440579" w:rsidP="00F85B3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C54886A" w14:textId="77777777" w:rsidR="00440579" w:rsidRDefault="00440579" w:rsidP="00F85B3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20233B5" w14:textId="77777777" w:rsidR="00440579" w:rsidRDefault="00440579" w:rsidP="00F85B37">
            <w:pPr>
              <w:pStyle w:val="TAL"/>
              <w:rPr>
                <w:rFonts w:cs="Arial"/>
              </w:rPr>
            </w:pPr>
            <w:proofErr w:type="spellStart"/>
            <w:r>
              <w:rPr>
                <w:rFonts w:cs="Arial"/>
              </w:rPr>
              <w:t>defaultValue</w:t>
            </w:r>
            <w:proofErr w:type="spellEnd"/>
            <w:r>
              <w:rPr>
                <w:rFonts w:cs="Arial"/>
              </w:rPr>
              <w:t>: None</w:t>
            </w:r>
          </w:p>
          <w:p w14:paraId="0986817F" w14:textId="77777777" w:rsidR="00440579" w:rsidRDefault="00440579" w:rsidP="00F85B3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8229758" w14:textId="77777777" w:rsidR="00440579" w:rsidRDefault="00440579" w:rsidP="00F85B37">
            <w:pPr>
              <w:spacing w:after="0"/>
              <w:rPr>
                <w:rFonts w:ascii="Arial" w:hAnsi="Arial" w:cs="Arial"/>
                <w:sz w:val="18"/>
                <w:szCs w:val="18"/>
                <w:lang w:eastAsia="zh-CN"/>
              </w:rPr>
            </w:pPr>
          </w:p>
        </w:tc>
      </w:tr>
      <w:tr w:rsidR="00440579" w14:paraId="0AE192F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04100"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6A8B37" w14:textId="77777777" w:rsidR="00440579" w:rsidRDefault="00440579" w:rsidP="00F85B37">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96BC499" w14:textId="77777777" w:rsidR="00440579" w:rsidRDefault="00440579" w:rsidP="00F85B37">
            <w:pPr>
              <w:pStyle w:val="TAL"/>
              <w:rPr>
                <w:rFonts w:cs="Arial"/>
              </w:rPr>
            </w:pPr>
            <w:r>
              <w:rPr>
                <w:rFonts w:cs="Arial"/>
              </w:rPr>
              <w:t>type: DN</w:t>
            </w:r>
          </w:p>
          <w:p w14:paraId="16621918" w14:textId="77777777" w:rsidR="00440579" w:rsidRDefault="00440579" w:rsidP="00F85B37">
            <w:pPr>
              <w:pStyle w:val="TAL"/>
              <w:rPr>
                <w:rFonts w:cs="Arial"/>
              </w:rPr>
            </w:pPr>
            <w:r>
              <w:rPr>
                <w:rFonts w:cs="Arial"/>
              </w:rPr>
              <w:t>multiplicity: *</w:t>
            </w:r>
          </w:p>
          <w:p w14:paraId="4C697CB1" w14:textId="77777777" w:rsidR="00440579" w:rsidRDefault="00440579" w:rsidP="00F85B3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5E17D61" w14:textId="77777777" w:rsidR="00440579" w:rsidRDefault="00440579" w:rsidP="00F85B3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6939502" w14:textId="77777777" w:rsidR="00440579" w:rsidRDefault="00440579" w:rsidP="00F85B37">
            <w:pPr>
              <w:pStyle w:val="TAL"/>
              <w:rPr>
                <w:rFonts w:cs="Arial"/>
              </w:rPr>
            </w:pPr>
            <w:proofErr w:type="spellStart"/>
            <w:r>
              <w:rPr>
                <w:rFonts w:cs="Arial"/>
              </w:rPr>
              <w:t>defaultValue</w:t>
            </w:r>
            <w:proofErr w:type="spellEnd"/>
            <w:r>
              <w:rPr>
                <w:rFonts w:cs="Arial"/>
              </w:rPr>
              <w:t>: None</w:t>
            </w:r>
          </w:p>
          <w:p w14:paraId="56C82BFE" w14:textId="77777777" w:rsidR="00440579" w:rsidRDefault="00440579" w:rsidP="00F85B3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84C86F0" w14:textId="77777777" w:rsidR="00440579" w:rsidRDefault="00440579" w:rsidP="00F85B37">
            <w:pPr>
              <w:spacing w:after="0"/>
              <w:rPr>
                <w:rFonts w:ascii="Arial" w:hAnsi="Arial" w:cs="Arial"/>
                <w:sz w:val="18"/>
                <w:szCs w:val="18"/>
                <w:lang w:eastAsia="zh-CN"/>
              </w:rPr>
            </w:pPr>
          </w:p>
        </w:tc>
      </w:tr>
      <w:tr w:rsidR="00440579" w14:paraId="7CF050E9"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F9ED1" w14:textId="77777777" w:rsidR="00440579" w:rsidRDefault="00440579" w:rsidP="00F85B3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A0C7B49" w14:textId="77777777" w:rsidR="00440579" w:rsidRDefault="00440579" w:rsidP="00F85B37">
            <w:pPr>
              <w:pStyle w:val="TAL"/>
            </w:pPr>
            <w:r>
              <w:t>This attribute describes whether a network slice can be simultaneously used by a device together with other network slices and if so, with which other classes of network slices.</w:t>
            </w:r>
          </w:p>
          <w:p w14:paraId="2BE284AD" w14:textId="77777777" w:rsidR="00440579" w:rsidRDefault="00440579" w:rsidP="00F85B37">
            <w:pPr>
              <w:pStyle w:val="TAL"/>
            </w:pPr>
          </w:p>
          <w:p w14:paraId="2C089C91"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16B3799" w14:textId="77777777" w:rsidR="00440579" w:rsidRDefault="00440579" w:rsidP="00F85B37">
            <w:pPr>
              <w:spacing w:after="0"/>
              <w:rPr>
                <w:rFonts w:ascii="Arial" w:hAnsi="Arial" w:cs="Arial"/>
                <w:sz w:val="18"/>
                <w:szCs w:val="18"/>
              </w:rPr>
            </w:pPr>
          </w:p>
          <w:p w14:paraId="6940C903" w14:textId="77777777" w:rsidR="00440579" w:rsidRDefault="00440579" w:rsidP="00F85B37">
            <w:pPr>
              <w:spacing w:after="0"/>
              <w:rPr>
                <w:rFonts w:ascii="Arial" w:hAnsi="Arial" w:cs="Arial"/>
                <w:sz w:val="18"/>
                <w:szCs w:val="18"/>
              </w:rPr>
            </w:pPr>
            <w:r>
              <w:rPr>
                <w:rFonts w:ascii="Arial" w:hAnsi="Arial" w:cs="Arial"/>
                <w:sz w:val="18"/>
                <w:szCs w:val="18"/>
              </w:rPr>
              <w:t>“0”: Can be used with any network slice</w:t>
            </w:r>
          </w:p>
          <w:p w14:paraId="756C6F86" w14:textId="77777777" w:rsidR="00440579" w:rsidRDefault="00440579" w:rsidP="00F85B37">
            <w:pPr>
              <w:spacing w:after="0"/>
              <w:rPr>
                <w:rFonts w:ascii="Arial" w:hAnsi="Arial" w:cs="Arial"/>
                <w:sz w:val="18"/>
                <w:szCs w:val="18"/>
              </w:rPr>
            </w:pPr>
            <w:r>
              <w:rPr>
                <w:rFonts w:ascii="Arial" w:hAnsi="Arial" w:cs="Arial"/>
                <w:sz w:val="18"/>
                <w:szCs w:val="18"/>
              </w:rPr>
              <w:t>“1”: Can be used with network slices with same SST value</w:t>
            </w:r>
          </w:p>
          <w:p w14:paraId="5BFF560C" w14:textId="77777777" w:rsidR="00440579" w:rsidRDefault="00440579" w:rsidP="00F85B37">
            <w:pPr>
              <w:spacing w:after="0"/>
              <w:rPr>
                <w:rFonts w:ascii="Arial" w:hAnsi="Arial" w:cs="Arial"/>
                <w:sz w:val="18"/>
                <w:szCs w:val="18"/>
              </w:rPr>
            </w:pPr>
            <w:r>
              <w:rPr>
                <w:rFonts w:ascii="Arial" w:hAnsi="Arial" w:cs="Arial"/>
                <w:sz w:val="18"/>
                <w:szCs w:val="18"/>
              </w:rPr>
              <w:t>“2”: Can be used with any network slice with same SD value</w:t>
            </w:r>
          </w:p>
          <w:p w14:paraId="6D94F9A0" w14:textId="77777777" w:rsidR="00440579" w:rsidRDefault="00440579" w:rsidP="00F85B37">
            <w:pPr>
              <w:spacing w:after="0"/>
              <w:rPr>
                <w:rFonts w:ascii="Arial" w:hAnsi="Arial" w:cs="Arial"/>
                <w:sz w:val="18"/>
                <w:szCs w:val="18"/>
              </w:rPr>
            </w:pPr>
            <w:r>
              <w:rPr>
                <w:rFonts w:ascii="Arial" w:hAnsi="Arial" w:cs="Arial"/>
                <w:sz w:val="18"/>
                <w:szCs w:val="18"/>
              </w:rPr>
              <w:t>“3”: Cannot be used with another network slice</w:t>
            </w:r>
          </w:p>
          <w:p w14:paraId="07396537" w14:textId="77777777" w:rsidR="00440579" w:rsidRDefault="00440579" w:rsidP="00F85B37">
            <w:pPr>
              <w:spacing w:after="0"/>
              <w:rPr>
                <w:rFonts w:ascii="Arial" w:hAnsi="Arial" w:cs="Arial"/>
                <w:sz w:val="18"/>
                <w:szCs w:val="18"/>
              </w:rPr>
            </w:pPr>
            <w:r>
              <w:rPr>
                <w:rFonts w:ascii="Arial" w:hAnsi="Arial" w:cs="Arial"/>
                <w:sz w:val="18"/>
                <w:szCs w:val="18"/>
              </w:rPr>
              <w:t>“4”: Cannot be used by a UE in a specific location</w:t>
            </w:r>
          </w:p>
          <w:p w14:paraId="3FECACA6" w14:textId="77777777" w:rsidR="00440579"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A8229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4E43BCD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7B16B8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774D4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C3C7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095AE2" w14:textId="77777777" w:rsidR="00440579" w:rsidRDefault="00440579" w:rsidP="00F85B3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440579" w14:paraId="50BF60A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5CFF6B"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BF809D" w14:textId="77777777" w:rsidR="00440579" w:rsidRDefault="00440579" w:rsidP="00F85B3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9B5F19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401C63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31DBA5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837D31" w14:textId="77777777" w:rsidR="00440579" w:rsidRPr="00C06349" w:rsidRDefault="00440579" w:rsidP="00F85B3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6D66A0DB" w14:textId="77777777" w:rsidR="00440579" w:rsidRPr="00C06349" w:rsidRDefault="00440579" w:rsidP="00F85B3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535EC85" w14:textId="77777777" w:rsidR="00440579" w:rsidRDefault="00440579" w:rsidP="00F85B3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40579" w14:paraId="45287D2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B418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43CC81B" w14:textId="77777777" w:rsidR="00440579" w:rsidRDefault="00440579" w:rsidP="00F85B3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AD59045" w14:textId="77777777" w:rsidR="00440579" w:rsidRDefault="00440579" w:rsidP="00F85B3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2E0C8674" w14:textId="77777777" w:rsidR="00440579" w:rsidRDefault="00440579" w:rsidP="00F85B37">
            <w:pPr>
              <w:pStyle w:val="TAL"/>
              <w:rPr>
                <w:lang w:eastAsia="zh-CN"/>
              </w:rPr>
            </w:pPr>
            <w:r>
              <w:rPr>
                <w:lang w:eastAsia="zh-CN"/>
              </w:rPr>
              <w:t>or</w:t>
            </w:r>
          </w:p>
          <w:p w14:paraId="318ECC62" w14:textId="77777777" w:rsidR="00440579" w:rsidRDefault="00440579" w:rsidP="00F85B3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E43A6F0" w14:textId="77777777" w:rsidR="00440579" w:rsidRDefault="00440579" w:rsidP="00F85B37">
            <w:pPr>
              <w:pStyle w:val="TAL"/>
              <w:rPr>
                <w:lang w:eastAsia="zh-CN"/>
              </w:rPr>
            </w:pPr>
            <w:r>
              <w:rPr>
                <w:lang w:eastAsia="zh-CN"/>
              </w:rPr>
              <w:t>or</w:t>
            </w:r>
          </w:p>
          <w:p w14:paraId="14682F24" w14:textId="77777777" w:rsidR="00440579" w:rsidRDefault="00440579" w:rsidP="00F85B3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BE52568" w14:textId="77777777" w:rsidR="00440579" w:rsidRDefault="00440579" w:rsidP="00F85B37">
            <w:pPr>
              <w:keepNext/>
              <w:keepLines/>
              <w:spacing w:after="0"/>
              <w:rPr>
                <w:rFonts w:ascii="Arial" w:hAnsi="Arial" w:cs="Arial"/>
                <w:sz w:val="18"/>
                <w:szCs w:val="18"/>
                <w:lang w:eastAsia="zh-CN"/>
              </w:rPr>
            </w:pPr>
          </w:p>
          <w:p w14:paraId="20D902DD" w14:textId="77777777" w:rsidR="00440579" w:rsidRDefault="00440579" w:rsidP="00F85B37">
            <w:pPr>
              <w:keepNext/>
              <w:keepLines/>
              <w:spacing w:after="0"/>
              <w:rPr>
                <w:rFonts w:ascii="Arial" w:hAnsi="Arial" w:cs="Arial"/>
                <w:sz w:val="18"/>
                <w:szCs w:val="18"/>
                <w:lang w:eastAsia="zh-CN"/>
              </w:rPr>
            </w:pPr>
          </w:p>
          <w:p w14:paraId="404FAA55" w14:textId="77777777" w:rsidR="00440579" w:rsidRDefault="00440579" w:rsidP="00F85B3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4B4654BF" w14:textId="77777777" w:rsidR="00440579" w:rsidRDefault="00440579" w:rsidP="00F85B3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2E035E" w14:textId="77777777" w:rsidR="00440579" w:rsidRDefault="00440579" w:rsidP="00F85B37">
            <w:pPr>
              <w:pStyle w:val="TAL"/>
              <w:rPr>
                <w:rFonts w:cs="Arial"/>
                <w:lang w:eastAsia="zh-CN"/>
              </w:rPr>
            </w:pPr>
            <w:r>
              <w:rPr>
                <w:rFonts w:cs="Arial"/>
                <w:lang w:eastAsia="zh-CN"/>
              </w:rPr>
              <w:t xml:space="preserve">    - number of bits (Integer) (see TS 28.554 [27] clause 6.7.2.2).</w:t>
            </w:r>
          </w:p>
          <w:p w14:paraId="54442123" w14:textId="77777777" w:rsidR="00440579" w:rsidRDefault="00440579" w:rsidP="00F85B37">
            <w:pPr>
              <w:pStyle w:val="TAL"/>
              <w:rPr>
                <w:rFonts w:cs="Arial"/>
                <w:lang w:eastAsia="zh-CN"/>
              </w:rPr>
            </w:pPr>
            <w:r w:rsidRPr="00E630AC">
              <w:rPr>
                <w:rFonts w:cs="Arial"/>
                <w:lang w:eastAsia="zh-CN"/>
              </w:rPr>
              <w:t xml:space="preserve">    - number of bits (Integer) for RAN-based network slice (see TS 28.554 [27] clause 6.7.2.2a).</w:t>
            </w:r>
          </w:p>
          <w:p w14:paraId="54B81C72" w14:textId="77777777" w:rsidR="00440579" w:rsidRPr="001F2B04" w:rsidRDefault="00440579" w:rsidP="00F85B37">
            <w:pPr>
              <w:pStyle w:val="TAL"/>
              <w:rPr>
                <w:rFonts w:cs="Arial"/>
                <w:lang w:eastAsia="zh-CN"/>
              </w:rPr>
            </w:pPr>
          </w:p>
          <w:p w14:paraId="36282E5C" w14:textId="77777777" w:rsidR="00440579" w:rsidRDefault="00440579" w:rsidP="00F85B3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875D4F" w14:textId="77777777" w:rsidR="00440579" w:rsidRDefault="00440579" w:rsidP="00F85B3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A136A07" w14:textId="77777777" w:rsidR="00440579" w:rsidRDefault="00440579" w:rsidP="00F85B3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5D76F94" w14:textId="77777777" w:rsidR="00440579" w:rsidRPr="001F2B04" w:rsidRDefault="00440579" w:rsidP="00F85B37">
            <w:pPr>
              <w:pStyle w:val="TAL"/>
              <w:rPr>
                <w:rFonts w:cs="Arial"/>
                <w:lang w:eastAsia="zh-CN"/>
              </w:rPr>
            </w:pPr>
          </w:p>
          <w:p w14:paraId="34E03CDC" w14:textId="77777777" w:rsidR="00440579" w:rsidRDefault="00440579" w:rsidP="00F85B3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8B9153" w14:textId="77777777" w:rsidR="00440579" w:rsidRDefault="00440579" w:rsidP="00F85B3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A52E8FB" w14:textId="77777777" w:rsidR="00440579" w:rsidRDefault="00440579" w:rsidP="00F85B3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9C0B820" w14:textId="77777777" w:rsidR="00440579" w:rsidRDefault="00440579" w:rsidP="00F85B37">
            <w:pPr>
              <w:keepNext/>
              <w:keepLines/>
              <w:spacing w:after="0"/>
              <w:rPr>
                <w:rFonts w:ascii="Arial" w:hAnsi="Arial" w:cs="Arial"/>
                <w:snapToGrid w:val="0"/>
                <w:sz w:val="18"/>
                <w:szCs w:val="18"/>
              </w:rPr>
            </w:pPr>
          </w:p>
          <w:p w14:paraId="7164A6BF" w14:textId="77777777" w:rsidR="00440579" w:rsidRDefault="00440579" w:rsidP="00F85B3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D5DE8CB"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type: ENUM</w:t>
            </w:r>
          </w:p>
          <w:p w14:paraId="56B893E1"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multiplicity: 1</w:t>
            </w:r>
          </w:p>
          <w:p w14:paraId="020DFA4E"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D483476"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6118092"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87E023B" w14:textId="77777777" w:rsidR="00440579"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13422B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72F31" w14:textId="77777777"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BA50B4" w14:textId="77777777" w:rsidR="00440579" w:rsidRDefault="00440579" w:rsidP="00F85B3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B6E46F"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5661E0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99B237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BC70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FE04C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09D52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0A2A1614"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094C1" w14:textId="3A248051" w:rsidR="00440579"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1A7A515" w14:textId="77777777" w:rsidR="00440579" w:rsidRDefault="00440579" w:rsidP="00F85B3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774B89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3D99DB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E856C2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332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161D7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7651B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78984E4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DB803" w14:textId="77777777" w:rsidR="00440579" w:rsidRDefault="00440579" w:rsidP="00F85B3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A90E27" w14:textId="77777777" w:rsidR="00440579" w:rsidRDefault="00440579" w:rsidP="00F85B3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C90B773"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6DA82F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7DFA69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0776D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679C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5AD48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440579" w14:paraId="2C73A5F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0EB91"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C59DC6F" w14:textId="77777777" w:rsidR="00440579" w:rsidRDefault="00440579" w:rsidP="00F85B37">
            <w:pPr>
              <w:pStyle w:val="TAL"/>
            </w:pPr>
            <w:r>
              <w:t>An attribute specifies whether for the Network Slice, devices need to be also authenticated and authorized by a AAA server using additional credentials different than the ones used for</w:t>
            </w:r>
          </w:p>
          <w:p w14:paraId="4E6A8875" w14:textId="77777777" w:rsidR="00440579" w:rsidRDefault="00440579" w:rsidP="00F85B37">
            <w:pPr>
              <w:pStyle w:val="TAL"/>
            </w:pPr>
            <w:r>
              <w:t xml:space="preserve">the primary authentication, </w:t>
            </w:r>
            <w:r w:rsidRPr="00C1538F">
              <w:t>see clause 3.4.</w:t>
            </w:r>
            <w:r>
              <w:t>3</w:t>
            </w:r>
            <w:r w:rsidRPr="00C1538F">
              <w:t>7 of NG.116 [50].</w:t>
            </w:r>
          </w:p>
          <w:p w14:paraId="6801CD57" w14:textId="77777777" w:rsidR="00440579" w:rsidRDefault="00440579" w:rsidP="00F85B37">
            <w:pPr>
              <w:pStyle w:val="TAL"/>
            </w:pPr>
          </w:p>
          <w:p w14:paraId="282F5E78" w14:textId="77777777" w:rsidR="00440579" w:rsidRPr="00C1538F" w:rsidRDefault="00440579" w:rsidP="00F85B3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C47EF98"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EBF776E" w14:textId="77777777" w:rsidR="00440579" w:rsidRPr="00F018F1" w:rsidRDefault="00440579" w:rsidP="00F85B37">
            <w:pPr>
              <w:spacing w:after="0"/>
              <w:rPr>
                <w:rFonts w:ascii="Arial" w:hAnsi="Arial" w:cs="Arial"/>
                <w:snapToGrid w:val="0"/>
                <w:sz w:val="18"/>
                <w:szCs w:val="18"/>
              </w:rPr>
            </w:pPr>
            <w:r w:rsidRPr="00F018F1">
              <w:rPr>
                <w:rFonts w:ascii="Arial" w:hAnsi="Arial" w:cs="Arial"/>
                <w:snapToGrid w:val="0"/>
                <w:sz w:val="18"/>
                <w:szCs w:val="18"/>
              </w:rPr>
              <w:t>multiplicity: 1</w:t>
            </w:r>
          </w:p>
          <w:p w14:paraId="02558F4E"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7675CBC"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35D5105" w14:textId="77777777" w:rsidR="00440579" w:rsidRPr="00F018F1"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DFA0A8D" w14:textId="77777777" w:rsidR="00440579" w:rsidRPr="0064555E" w:rsidRDefault="00440579" w:rsidP="00F85B3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440579" w14:paraId="5A8DCED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3513E"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40A72A" w14:textId="77777777" w:rsidR="00440579" w:rsidRDefault="00440579" w:rsidP="00F85B3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059E8FA" w14:textId="77777777" w:rsidR="00440579" w:rsidRDefault="00440579" w:rsidP="00F85B37">
            <w:pPr>
              <w:pStyle w:val="TAL"/>
              <w:rPr>
                <w:rFonts w:cs="Arial"/>
                <w:szCs w:val="18"/>
              </w:rPr>
            </w:pPr>
            <w:r>
              <w:t>the primary authentication</w:t>
            </w:r>
            <w:r>
              <w:rPr>
                <w:rFonts w:cs="Arial"/>
                <w:szCs w:val="18"/>
              </w:rPr>
              <w:t>.</w:t>
            </w:r>
          </w:p>
          <w:p w14:paraId="344B75D2" w14:textId="77777777" w:rsidR="00440579" w:rsidRDefault="00440579" w:rsidP="00F85B37">
            <w:pPr>
              <w:pStyle w:val="TAL"/>
              <w:rPr>
                <w:rFonts w:cs="Arial"/>
                <w:szCs w:val="18"/>
              </w:rPr>
            </w:pPr>
          </w:p>
          <w:p w14:paraId="4DF3B934"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14D769" w14:textId="77777777" w:rsidR="00440579" w:rsidRDefault="00440579" w:rsidP="00F85B37">
            <w:pPr>
              <w:spacing w:after="0"/>
              <w:rPr>
                <w:rFonts w:ascii="Arial" w:hAnsi="Arial" w:cs="Arial"/>
                <w:sz w:val="18"/>
                <w:szCs w:val="18"/>
              </w:rPr>
            </w:pPr>
            <w:r>
              <w:rPr>
                <w:rFonts w:ascii="Arial" w:hAnsi="Arial" w:cs="Arial"/>
                <w:sz w:val="18"/>
                <w:szCs w:val="18"/>
              </w:rPr>
              <w:t>"NOT SUPPORTED", "SUPPORTED".</w:t>
            </w:r>
          </w:p>
          <w:p w14:paraId="2C98909E"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73F0BD1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592DDF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E5A390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49A0F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B1407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03883A"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790170E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60487" w14:textId="77777777" w:rsidR="00440579" w:rsidRPr="0064555E" w:rsidRDefault="00440579" w:rsidP="00F85B3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2285568" w14:textId="77777777" w:rsidR="00440579" w:rsidRDefault="00440579" w:rsidP="00F85B3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61509E" w14:textId="77777777" w:rsidR="00440579" w:rsidRDefault="00440579" w:rsidP="00F85B37">
            <w:pPr>
              <w:pStyle w:val="TAL"/>
            </w:pPr>
          </w:p>
          <w:p w14:paraId="605EB56F" w14:textId="77777777" w:rsidR="00440579" w:rsidRPr="00C1538F" w:rsidRDefault="00440579" w:rsidP="00F85B3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633CDD"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22C67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F23ED4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2FCB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4A66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5FCB27"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5EAECC4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64B87"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49C57A1" w14:textId="77777777" w:rsidR="00440579" w:rsidRDefault="00440579" w:rsidP="00F85B3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CDA9050" w14:textId="77777777" w:rsidR="00440579" w:rsidRDefault="00440579" w:rsidP="00F85B37">
            <w:pPr>
              <w:pStyle w:val="TAL"/>
            </w:pPr>
          </w:p>
          <w:p w14:paraId="37DEF1DA" w14:textId="77777777" w:rsidR="00440579" w:rsidRPr="00C1538F" w:rsidRDefault="00440579" w:rsidP="00F85B3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F11926"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25EC8A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944A6A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940E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C13F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9783F9"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1E6049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0DF44" w14:textId="77777777" w:rsidR="00440579" w:rsidRPr="0064555E" w:rsidRDefault="00440579" w:rsidP="00F85B3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7E23B79" w14:textId="77777777" w:rsidR="00440579" w:rsidRDefault="00440579" w:rsidP="00F85B3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D106FE3" w14:textId="77777777" w:rsidR="00440579" w:rsidRDefault="00440579" w:rsidP="00F85B37">
            <w:pPr>
              <w:pStyle w:val="TAL"/>
              <w:rPr>
                <w:szCs w:val="21"/>
                <w:lang w:eastAsia="de-DE"/>
              </w:rPr>
            </w:pPr>
          </w:p>
          <w:p w14:paraId="7AA15CF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7923C3"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115DBF31"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47C7BF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6AD73C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7403F9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6D53018" w14:textId="77777777" w:rsidR="00440579" w:rsidRPr="007F50AE" w:rsidRDefault="00440579" w:rsidP="00F85B3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BA2DC30"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0F588067"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4BD985" w14:textId="77777777" w:rsidR="00440579" w:rsidRPr="0064555E" w:rsidRDefault="00440579" w:rsidP="00F85B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8E49F07" w14:textId="77777777" w:rsidR="00440579" w:rsidRDefault="00440579" w:rsidP="00F85B37">
            <w:pPr>
              <w:pStyle w:val="TAL"/>
            </w:pPr>
            <w:r w:rsidRPr="00C1538F">
              <w:t xml:space="preserve">An attribute which </w:t>
            </w:r>
            <w:r>
              <w:t>i</w:t>
            </w:r>
            <w:r w:rsidRPr="00460124">
              <w:t>dentif</w:t>
            </w:r>
            <w:r>
              <w:t>ies</w:t>
            </w:r>
            <w:r w:rsidRPr="00460124">
              <w:t xml:space="preserve"> a security function</w:t>
            </w:r>
            <w:r>
              <w:t>.</w:t>
            </w:r>
          </w:p>
          <w:p w14:paraId="55B5B5F8" w14:textId="77777777" w:rsidR="00440579" w:rsidRDefault="00440579" w:rsidP="00F85B37">
            <w:pPr>
              <w:pStyle w:val="TAL"/>
            </w:pPr>
          </w:p>
          <w:p w14:paraId="3712D08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D76273"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4CE8BC94"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975BB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4A5A50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84CC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5CB8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3DC918"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4D727548"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42AB5C" w14:textId="77777777" w:rsidR="00440579" w:rsidRPr="0064555E" w:rsidRDefault="00440579" w:rsidP="00F85B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B4CE41" w14:textId="77777777" w:rsidR="00440579" w:rsidRDefault="00440579" w:rsidP="00F85B3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4594153" w14:textId="77777777" w:rsidR="00440579" w:rsidRDefault="00440579" w:rsidP="00F85B37">
            <w:pPr>
              <w:pStyle w:val="TAL"/>
            </w:pPr>
          </w:p>
          <w:p w14:paraId="6F2BB8F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647F59"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5976776F"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0D0D22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61A695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9477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4868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DA9AD4"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6ABF335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B0A22D3" w14:textId="77777777" w:rsidR="00440579" w:rsidRPr="0064555E" w:rsidRDefault="00440579" w:rsidP="00F85B3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EE6C010" w14:textId="77777777" w:rsidR="00440579" w:rsidRDefault="00440579" w:rsidP="00F85B3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562DD42" w14:textId="77777777" w:rsidR="00440579" w:rsidRDefault="00440579" w:rsidP="00F85B37">
            <w:pPr>
              <w:pStyle w:val="TAL"/>
            </w:pPr>
          </w:p>
          <w:p w14:paraId="7CCF16B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A6B62F" w14:textId="77777777" w:rsidR="00440579" w:rsidRPr="00C1538F" w:rsidRDefault="00440579" w:rsidP="00F85B37">
            <w:pPr>
              <w:pStyle w:val="TAL"/>
            </w:pPr>
          </w:p>
        </w:tc>
        <w:tc>
          <w:tcPr>
            <w:tcW w:w="2156" w:type="dxa"/>
            <w:tcBorders>
              <w:top w:val="single" w:sz="4" w:space="0" w:color="auto"/>
              <w:left w:val="single" w:sz="4" w:space="0" w:color="auto"/>
              <w:bottom w:val="single" w:sz="4" w:space="0" w:color="auto"/>
              <w:right w:val="single" w:sz="4" w:space="0" w:color="auto"/>
            </w:tcBorders>
          </w:tcPr>
          <w:p w14:paraId="29A7E4F2" w14:textId="77777777" w:rsidR="00440579" w:rsidRPr="0064555E" w:rsidRDefault="00440579" w:rsidP="00F85B3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906D06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0..*</w:t>
            </w:r>
          </w:p>
          <w:p w14:paraId="0576245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05CC91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29A5224" w14:textId="77777777" w:rsidR="00440579" w:rsidRPr="004873AF" w:rsidRDefault="00440579" w:rsidP="00F85B3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4DF510" w14:textId="77777777" w:rsidR="00440579" w:rsidRPr="0064555E"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40579" w14:paraId="3A29C6B0"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06F5C" w14:textId="77777777" w:rsidR="00440579" w:rsidRPr="0064555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5CFA75" w14:textId="77777777" w:rsidR="00440579" w:rsidRDefault="00440579" w:rsidP="00F85B37">
            <w:pPr>
              <w:pStyle w:val="TAL"/>
            </w:pPr>
            <w:r>
              <w:t>An attribute indicating type of network slice subnet, including:</w:t>
            </w:r>
          </w:p>
          <w:p w14:paraId="290132C5" w14:textId="77777777" w:rsidR="00440579" w:rsidRDefault="00440579" w:rsidP="00F85B37">
            <w:pPr>
              <w:pStyle w:val="B10"/>
              <w:ind w:left="284"/>
              <w:contextualSpacing/>
            </w:pPr>
            <w:r>
              <w:t>-</w:t>
            </w:r>
            <w:r>
              <w:tab/>
              <w:t>Top network slice subnet</w:t>
            </w:r>
          </w:p>
          <w:p w14:paraId="2E05885C" w14:textId="77777777" w:rsidR="00440579" w:rsidRDefault="00440579" w:rsidP="00F85B37">
            <w:pPr>
              <w:pStyle w:val="B10"/>
              <w:ind w:left="284"/>
              <w:contextualSpacing/>
            </w:pPr>
            <w:r>
              <w:t>-</w:t>
            </w:r>
            <w:r>
              <w:tab/>
              <w:t>RAN network slice subnet</w:t>
            </w:r>
          </w:p>
          <w:p w14:paraId="254CEE44" w14:textId="77777777" w:rsidR="00440579" w:rsidRDefault="00440579" w:rsidP="00F85B3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35D6D10" w14:textId="77777777" w:rsidR="00440579" w:rsidRDefault="00440579" w:rsidP="00F85B3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22DC7CC" w14:textId="77777777" w:rsidR="00440579" w:rsidRPr="00C1538F" w:rsidRDefault="00440579" w:rsidP="00F85B37">
            <w:pPr>
              <w:pStyle w:val="TAL"/>
            </w:pPr>
            <w:bookmarkStart w:id="172"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1568D70" w14:textId="77777777" w:rsidR="00440579" w:rsidRDefault="00440579" w:rsidP="00F85B37">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07CE199" w14:textId="77777777" w:rsidR="00440579" w:rsidRDefault="00440579" w:rsidP="00F85B37">
            <w:pPr>
              <w:spacing w:after="0"/>
              <w:rPr>
                <w:rFonts w:ascii="Arial" w:hAnsi="Arial" w:cs="Arial"/>
                <w:sz w:val="18"/>
                <w:szCs w:val="18"/>
              </w:rPr>
            </w:pPr>
            <w:r>
              <w:rPr>
                <w:rFonts w:ascii="Arial" w:hAnsi="Arial" w:cs="Arial"/>
                <w:sz w:val="18"/>
                <w:szCs w:val="18"/>
              </w:rPr>
              <w:t>multiplicity: 1</w:t>
            </w:r>
          </w:p>
          <w:p w14:paraId="31E7883E"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28E50" w14:textId="77777777" w:rsidR="00440579" w:rsidRDefault="00440579" w:rsidP="00F85B3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FA5A18" w14:textId="77777777" w:rsidR="00440579" w:rsidRDefault="00440579" w:rsidP="00F85B3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5F2C0E" w14:textId="77777777" w:rsidR="00440579" w:rsidRPr="0064555E" w:rsidRDefault="00440579" w:rsidP="00F85B3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440579" w14:paraId="275B4F3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83137" w14:textId="77777777" w:rsidR="00440579" w:rsidRDefault="00440579" w:rsidP="00F85B3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844FEAC" w14:textId="77777777" w:rsidR="00440579" w:rsidRDefault="00440579" w:rsidP="00F85B3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9EAD158" w14:textId="77777777" w:rsidR="00440579" w:rsidRDefault="00440579" w:rsidP="00F85B37">
            <w:pPr>
              <w:pStyle w:val="TAL"/>
              <w:rPr>
                <w:rFonts w:cs="Arial"/>
                <w:szCs w:val="18"/>
                <w:lang w:eastAsia="zh-CN"/>
              </w:rPr>
            </w:pPr>
          </w:p>
          <w:p w14:paraId="206DF40A" w14:textId="77777777" w:rsidR="00440579" w:rsidRDefault="00440579" w:rsidP="00F85B3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537D9A8" w14:textId="77777777" w:rsidR="00440579" w:rsidRPr="00B26339" w:rsidRDefault="00440579" w:rsidP="00F85B37">
            <w:pPr>
              <w:pStyle w:val="TAL"/>
            </w:pPr>
            <w:r w:rsidRPr="00B26339">
              <w:t>type: Integer</w:t>
            </w:r>
          </w:p>
          <w:p w14:paraId="3AA5DA73" w14:textId="77777777" w:rsidR="00440579" w:rsidRPr="00B26339" w:rsidRDefault="00440579" w:rsidP="00F85B37">
            <w:pPr>
              <w:pStyle w:val="TAL"/>
            </w:pPr>
            <w:r w:rsidRPr="00B26339">
              <w:t>multiplicity: 1</w:t>
            </w:r>
          </w:p>
          <w:p w14:paraId="07BA2E25" w14:textId="77777777" w:rsidR="00440579" w:rsidRPr="00B26339" w:rsidRDefault="00440579" w:rsidP="00F85B37">
            <w:pPr>
              <w:pStyle w:val="TAL"/>
            </w:pPr>
            <w:proofErr w:type="spellStart"/>
            <w:r w:rsidRPr="00B26339">
              <w:t>isOrdered</w:t>
            </w:r>
            <w:proofErr w:type="spellEnd"/>
            <w:r w:rsidRPr="00B26339">
              <w:t>: N/A</w:t>
            </w:r>
          </w:p>
          <w:p w14:paraId="0C88F60B" w14:textId="77777777" w:rsidR="00440579" w:rsidRPr="00B26339" w:rsidRDefault="00440579" w:rsidP="00F85B37">
            <w:pPr>
              <w:pStyle w:val="TAL"/>
            </w:pPr>
            <w:proofErr w:type="spellStart"/>
            <w:r w:rsidRPr="00B26339">
              <w:t>isUnique</w:t>
            </w:r>
            <w:proofErr w:type="spellEnd"/>
            <w:r w:rsidRPr="00B26339">
              <w:t>: N/A</w:t>
            </w:r>
          </w:p>
          <w:p w14:paraId="7D53CB1A" w14:textId="77777777" w:rsidR="00440579" w:rsidRPr="00B26339" w:rsidRDefault="00440579" w:rsidP="00F85B37">
            <w:pPr>
              <w:pStyle w:val="TAL"/>
            </w:pPr>
            <w:proofErr w:type="spellStart"/>
            <w:r w:rsidRPr="00B26339">
              <w:t>defaultValue</w:t>
            </w:r>
            <w:proofErr w:type="spellEnd"/>
            <w:r w:rsidRPr="00B26339">
              <w:t>: None</w:t>
            </w:r>
          </w:p>
          <w:p w14:paraId="12A38CC0" w14:textId="77777777" w:rsidR="00440579" w:rsidRDefault="00440579" w:rsidP="00F85B37">
            <w:pPr>
              <w:spacing w:after="0"/>
              <w:rPr>
                <w:rFonts w:ascii="Arial" w:hAnsi="Arial" w:cs="Arial"/>
                <w:sz w:val="18"/>
                <w:szCs w:val="18"/>
                <w:lang w:eastAsia="zh-CN"/>
              </w:rPr>
            </w:pPr>
            <w:proofErr w:type="spellStart"/>
            <w:r w:rsidRPr="00B26339">
              <w:t>isNullable</w:t>
            </w:r>
            <w:proofErr w:type="spellEnd"/>
            <w:r w:rsidRPr="00B26339">
              <w:t>: False</w:t>
            </w:r>
          </w:p>
        </w:tc>
      </w:tr>
      <w:tr w:rsidR="00440579" w14:paraId="4987EA3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B6E16"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BB3228" w14:textId="77777777" w:rsidR="00440579" w:rsidRDefault="00440579" w:rsidP="00F85B3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480259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232ECB7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5540D4F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628A6"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22EE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8D985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1A7F07"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5E26346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C12"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843324E" w14:textId="77777777" w:rsidR="00440579" w:rsidRDefault="00440579" w:rsidP="00F85B3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4EDA63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2C0F4C1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1E64D8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39A2C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2607C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06321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BB93E9"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52569E5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51653"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026763A" w14:textId="77777777" w:rsidR="00440579" w:rsidRDefault="00440579" w:rsidP="00F85B3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E923D2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B40CFD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07260A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359B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C6646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078F6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161CAC"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2750681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46D3B"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4DF482D" w14:textId="77777777" w:rsidR="00440579" w:rsidRDefault="00440579" w:rsidP="00F85B3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4E0B4B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B81F6E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3E9994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AA8D8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3CE6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1324C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75F54C"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1389ED41"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6CB9E" w14:textId="77777777" w:rsidR="00440579" w:rsidRPr="004E3CB7" w:rsidRDefault="00440579" w:rsidP="00F85B3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9AE573F" w14:textId="77777777" w:rsidR="00440579" w:rsidRDefault="00440579" w:rsidP="00F85B3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055E67A" w14:textId="77777777" w:rsidR="00440579" w:rsidRDefault="00440579" w:rsidP="00F85B3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77A0F3" w14:textId="77777777" w:rsidR="00440579" w:rsidRDefault="00440579" w:rsidP="00F85B3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1A6660D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Integer</w:t>
            </w:r>
          </w:p>
          <w:p w14:paraId="649D2A4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C6B1B3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400D74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F4F18F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7D2CE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302861" w14:textId="77777777" w:rsidR="00440579" w:rsidRPr="00B26339" w:rsidRDefault="00440579" w:rsidP="00F85B37">
            <w:pPr>
              <w:pStyle w:val="TAL"/>
            </w:pPr>
            <w:proofErr w:type="spellStart"/>
            <w:r>
              <w:rPr>
                <w:rFonts w:cs="Arial"/>
                <w:snapToGrid w:val="0"/>
                <w:szCs w:val="18"/>
              </w:rPr>
              <w:t>isNullable</w:t>
            </w:r>
            <w:proofErr w:type="spellEnd"/>
            <w:r>
              <w:rPr>
                <w:rFonts w:cs="Arial"/>
                <w:snapToGrid w:val="0"/>
                <w:szCs w:val="18"/>
              </w:rPr>
              <w:t>: False</w:t>
            </w:r>
          </w:p>
        </w:tc>
      </w:tr>
      <w:tr w:rsidR="00440579" w14:paraId="08CC273B"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F8C30"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591E268" w14:textId="77777777" w:rsidR="00440579" w:rsidRDefault="00440579" w:rsidP="00F85B3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8A788E0"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E3AABBB"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4BDADAC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0901AE"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9238D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9A8423"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40579" w14:paraId="4223D696"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9C74C" w14:textId="77777777" w:rsidR="00440579" w:rsidRPr="005F33EE" w:rsidRDefault="00440579" w:rsidP="00F85B3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12F5F50" w14:textId="77777777" w:rsidR="00440579" w:rsidRDefault="00440579" w:rsidP="00F85B3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1685C72" w14:textId="77777777" w:rsidR="00440579" w:rsidRPr="00B826AA" w:rsidRDefault="00440579" w:rsidP="00F85B37">
            <w:pPr>
              <w:pStyle w:val="TAL"/>
              <w:rPr>
                <w:lang w:eastAsia="zh-CN"/>
              </w:rPr>
            </w:pPr>
          </w:p>
          <w:p w14:paraId="4BAF8031" w14:textId="77777777" w:rsidR="00440579" w:rsidRDefault="00440579" w:rsidP="00F85B37">
            <w:pPr>
              <w:pStyle w:val="TAL"/>
              <w:rPr>
                <w:lang w:eastAsia="zh-CN"/>
              </w:rPr>
            </w:pPr>
            <w:r>
              <w:rPr>
                <w:lang w:eastAsia="zh-CN"/>
              </w:rPr>
              <w:t xml:space="preserve">Allowed Value: </w:t>
            </w:r>
          </w:p>
          <w:p w14:paraId="26D5BE88" w14:textId="77777777" w:rsidR="00440579" w:rsidRDefault="00440579" w:rsidP="00F85B37">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70FB1C01" w14:textId="77777777" w:rsidR="00440579" w:rsidRDefault="00440579" w:rsidP="00F85B37">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6C6E3FD5"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93B6C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29D6E501"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0..1</w:t>
            </w:r>
          </w:p>
          <w:p w14:paraId="341C178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E75E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BEB235"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C75C10"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440579" w14:paraId="0556CB8C"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C0D3C"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1C4A158" w14:textId="77777777" w:rsidR="00440579" w:rsidRDefault="00440579" w:rsidP="00F85B3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F6E9233" w14:textId="77777777" w:rsidR="00440579" w:rsidRDefault="00440579" w:rsidP="00F85B37">
            <w:pPr>
              <w:pStyle w:val="TAL"/>
              <w:rPr>
                <w:lang w:eastAsia="zh-CN"/>
              </w:rPr>
            </w:pPr>
          </w:p>
          <w:p w14:paraId="3FEB7137" w14:textId="77777777" w:rsidR="00440579" w:rsidRDefault="00440579" w:rsidP="00F85B3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66317C8"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943476"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6AAD86C7"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E18806C"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0379F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69C9B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6BA5E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C77816"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440579" w14:paraId="12B7B7BA"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B6E62"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0568C1B" w14:textId="77777777" w:rsidR="00440579" w:rsidRDefault="00440579" w:rsidP="00F85B37">
            <w:pPr>
              <w:pStyle w:val="TAL"/>
            </w:pPr>
            <w:r>
              <w:rPr>
                <w:lang w:eastAsia="zh-CN"/>
              </w:rPr>
              <w:t>An attribute</w:t>
            </w:r>
            <w:r>
              <w:t xml:space="preserve"> represents </w:t>
            </w:r>
            <w:proofErr w:type="spellStart"/>
            <w:r>
              <w:t>MnS</w:t>
            </w:r>
            <w:proofErr w:type="spellEnd"/>
            <w:r>
              <w:t xml:space="preserve"> consumer's requirements for resource reservation.</w:t>
            </w:r>
          </w:p>
          <w:p w14:paraId="0349ADDF" w14:textId="77777777" w:rsidR="00440579" w:rsidRDefault="00440579" w:rsidP="00F85B37">
            <w:pPr>
              <w:pStyle w:val="TAL"/>
              <w:rPr>
                <w:lang w:eastAsia="zh-CN"/>
              </w:rPr>
            </w:pPr>
          </w:p>
          <w:p w14:paraId="3C9FF11E" w14:textId="77777777" w:rsidR="00440579" w:rsidRDefault="00440579" w:rsidP="00F85B37">
            <w:pPr>
              <w:pStyle w:val="TAL"/>
              <w:rPr>
                <w:lang w:eastAsia="zh-CN"/>
              </w:rPr>
            </w:pPr>
          </w:p>
          <w:p w14:paraId="5EF1F313" w14:textId="77777777" w:rsidR="00440579" w:rsidRDefault="00440579" w:rsidP="00F85B37">
            <w:pPr>
              <w:pStyle w:val="TAL"/>
              <w:rPr>
                <w:lang w:eastAsia="zh-CN"/>
              </w:rPr>
            </w:pPr>
          </w:p>
          <w:p w14:paraId="03071552" w14:textId="77777777" w:rsidR="00440579" w:rsidRDefault="00440579" w:rsidP="00F85B37">
            <w:pPr>
              <w:pStyle w:val="TAL"/>
              <w:rPr>
                <w:lang w:eastAsia="zh-CN"/>
              </w:rPr>
            </w:pPr>
            <w:r>
              <w:rPr>
                <w:lang w:eastAsia="zh-CN"/>
              </w:rPr>
              <w:t xml:space="preserve">Allowed Value: </w:t>
            </w:r>
          </w:p>
          <w:p w14:paraId="41C9901B" w14:textId="77777777" w:rsidR="00440579" w:rsidRDefault="00440579" w:rsidP="00F85B3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CAA20D1" w14:textId="77777777" w:rsidR="00440579" w:rsidRDefault="00440579" w:rsidP="00F85B37">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B9EDE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Boolean</w:t>
            </w:r>
          </w:p>
          <w:p w14:paraId="58E9B4F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18D0BBC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09CC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B762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018E2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2B681C2E"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1025BA"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F840B2A" w14:textId="77777777" w:rsidR="00440579" w:rsidRDefault="00440579" w:rsidP="00F85B3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7AD25B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Timestamp</w:t>
            </w:r>
          </w:p>
          <w:p w14:paraId="788DE1E8"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6207318"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EC5CA0"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A382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9C5D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0D55B23D"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DDE56"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1769FA" w14:textId="77777777" w:rsidR="00440579" w:rsidRDefault="00440579" w:rsidP="00F85B3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24496268"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50E74E"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Timestamp</w:t>
            </w:r>
          </w:p>
          <w:p w14:paraId="70C665AA"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06370BC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C26E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DB36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D757F3"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25292493"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3810A" w14:textId="77777777" w:rsidR="00440579" w:rsidRPr="005F33EE" w:rsidRDefault="00440579" w:rsidP="00F85B3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A9A1CEC" w14:textId="77777777" w:rsidR="00440579" w:rsidRDefault="00440579" w:rsidP="00F85B3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5545DBB" w14:textId="77777777" w:rsidR="00440579" w:rsidRDefault="00440579" w:rsidP="00F85B37">
            <w:pPr>
              <w:pStyle w:val="TAL"/>
              <w:rPr>
                <w:lang w:eastAsia="zh-CN"/>
              </w:rPr>
            </w:pPr>
          </w:p>
          <w:p w14:paraId="509C9A29" w14:textId="77777777" w:rsidR="00440579" w:rsidRDefault="00440579" w:rsidP="00F85B37">
            <w:pPr>
              <w:pStyle w:val="TAL"/>
              <w:rPr>
                <w:lang w:eastAsia="zh-CN"/>
              </w:rPr>
            </w:pPr>
            <w:r>
              <w:rPr>
                <w:lang w:eastAsia="zh-CN"/>
              </w:rPr>
              <w:t xml:space="preserve">Allowed Value: </w:t>
            </w:r>
          </w:p>
          <w:p w14:paraId="22D2FED2" w14:textId="77777777" w:rsidR="00440579" w:rsidRDefault="00440579" w:rsidP="00F85B37">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138695A9" w14:textId="77777777" w:rsidR="00440579" w:rsidRPr="0078103C" w:rsidRDefault="00440579" w:rsidP="00F85B37">
            <w:pPr>
              <w:pStyle w:val="TAL"/>
              <w:rPr>
                <w:lang w:eastAsia="zh-CN"/>
              </w:rPr>
            </w:pPr>
          </w:p>
          <w:p w14:paraId="2D281FEE" w14:textId="77777777" w:rsidR="00440579" w:rsidRDefault="00440579" w:rsidP="00F85B37">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775DB564" w14:textId="77777777" w:rsidR="00440579" w:rsidRDefault="00440579" w:rsidP="00F85B37">
            <w:pPr>
              <w:pStyle w:val="TAL"/>
              <w:rPr>
                <w:lang w:eastAsia="zh-CN"/>
              </w:rPr>
            </w:pPr>
          </w:p>
          <w:p w14:paraId="6104A58D" w14:textId="77777777" w:rsidR="00440579" w:rsidRDefault="00440579" w:rsidP="00F85B37">
            <w:pPr>
              <w:pStyle w:val="TAL"/>
              <w:rPr>
                <w:lang w:eastAsia="zh-CN"/>
              </w:rPr>
            </w:pPr>
            <w:r>
              <w:rPr>
                <w:lang w:eastAsia="zh-CN"/>
              </w:rPr>
              <w:t>USED: which means the reserved resource for the specified network slicing related requirements is used.</w:t>
            </w:r>
          </w:p>
          <w:p w14:paraId="0A50058A" w14:textId="77777777" w:rsidR="00440579" w:rsidRDefault="00440579" w:rsidP="00F85B3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F14784"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55515843"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2CB3DCD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2C8139"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61C0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4D4A5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57C18CA2"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CEDC0" w14:textId="77777777" w:rsidR="00440579" w:rsidRPr="005F33EE" w:rsidRDefault="00440579" w:rsidP="00F85B3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BE9AA22" w14:textId="77777777" w:rsidR="00440579" w:rsidRPr="00CF30B1" w:rsidRDefault="00440579" w:rsidP="00F85B37">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E30837D"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String</w:t>
            </w:r>
          </w:p>
          <w:p w14:paraId="46312189"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65E0576A"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664C2"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44BDB"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6EE12F"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440579" w14:paraId="7BE7B11F" w14:textId="77777777" w:rsidTr="00F85B3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D0469" w14:textId="77777777" w:rsidR="00440579" w:rsidRPr="005F33EE" w:rsidRDefault="00440579" w:rsidP="00F85B3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ADEF6A7" w14:textId="77777777" w:rsidR="00440579" w:rsidRDefault="00440579" w:rsidP="00F85B3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6A93B96" w14:textId="77777777" w:rsidR="00440579" w:rsidRDefault="00440579" w:rsidP="00F85B37">
            <w:pPr>
              <w:pStyle w:val="TAL"/>
              <w:rPr>
                <w:lang w:eastAsia="zh-CN"/>
              </w:rPr>
            </w:pPr>
          </w:p>
          <w:p w14:paraId="755FB7F0" w14:textId="77777777" w:rsidR="00440579" w:rsidRPr="00CF30B1" w:rsidRDefault="00440579" w:rsidP="00F85B3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4207935"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type: Enum</w:t>
            </w:r>
          </w:p>
          <w:p w14:paraId="1CD6CC62" w14:textId="77777777" w:rsidR="00440579" w:rsidRDefault="00440579" w:rsidP="00F85B37">
            <w:pPr>
              <w:spacing w:after="0"/>
              <w:rPr>
                <w:rFonts w:ascii="Arial" w:hAnsi="Arial" w:cs="Arial"/>
                <w:snapToGrid w:val="0"/>
                <w:sz w:val="18"/>
                <w:szCs w:val="18"/>
              </w:rPr>
            </w:pPr>
            <w:r>
              <w:rPr>
                <w:rFonts w:ascii="Arial" w:hAnsi="Arial" w:cs="Arial"/>
                <w:snapToGrid w:val="0"/>
                <w:sz w:val="18"/>
                <w:szCs w:val="18"/>
              </w:rPr>
              <w:t>multiplicity: 1</w:t>
            </w:r>
          </w:p>
          <w:p w14:paraId="776B9541"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9CDA7"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63875D"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CD2D4" w14:textId="77777777" w:rsidR="00440579" w:rsidRDefault="00440579" w:rsidP="00F85B3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40D2E7" w14:textId="77777777" w:rsidR="00440579" w:rsidRDefault="00440579" w:rsidP="00F85B3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1D11F3" w14:paraId="25D439BF" w14:textId="77777777" w:rsidTr="00F85B37">
        <w:trPr>
          <w:cantSplit/>
          <w:tblHeader/>
          <w:jc w:val="center"/>
          <w:ins w:id="173" w:author="Nokia(SS1)" w:date="2023-02-13T14:06:00Z"/>
        </w:trPr>
        <w:tc>
          <w:tcPr>
            <w:tcW w:w="1817" w:type="dxa"/>
            <w:tcBorders>
              <w:top w:val="single" w:sz="4" w:space="0" w:color="auto"/>
              <w:left w:val="single" w:sz="4" w:space="0" w:color="auto"/>
              <w:bottom w:val="single" w:sz="4" w:space="0" w:color="auto"/>
              <w:right w:val="single" w:sz="4" w:space="0" w:color="auto"/>
            </w:tcBorders>
          </w:tcPr>
          <w:p w14:paraId="78CA96C6" w14:textId="2A85AEFD" w:rsidR="001D11F3" w:rsidRDefault="001D11F3" w:rsidP="001D11F3">
            <w:pPr>
              <w:pStyle w:val="TAL"/>
              <w:rPr>
                <w:ins w:id="174" w:author="Nokia(SS1)" w:date="2023-02-13T14:06:00Z"/>
                <w:szCs w:val="18"/>
                <w:lang w:eastAsia="zh-CN"/>
              </w:rPr>
            </w:pPr>
            <w:proofErr w:type="spellStart"/>
            <w:ins w:id="175" w:author="Nokia(SS1)" w:date="2023-02-13T15:14: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B557482" w14:textId="08B3CA73" w:rsidR="001D11F3" w:rsidRDefault="001D11F3" w:rsidP="001D11F3">
            <w:pPr>
              <w:pStyle w:val="TAL"/>
              <w:rPr>
                <w:ins w:id="176" w:author="Nokia(SS1)" w:date="2023-02-13T15:14:00Z"/>
                <w:rFonts w:cs="Arial"/>
                <w:snapToGrid w:val="0"/>
                <w:szCs w:val="18"/>
                <w:lang w:eastAsia="zh-CN"/>
              </w:rPr>
            </w:pPr>
            <w:ins w:id="177" w:author="Nokia(SS1)" w:date="2023-02-13T15:14:00Z">
              <w:r>
                <w:rPr>
                  <w:rFonts w:cs="Arial"/>
                  <w:snapToGrid w:val="0"/>
                  <w:szCs w:val="18"/>
                  <w:lang w:eastAsia="zh-CN"/>
                </w:rPr>
                <w:t>An attribute specifies the name</w:t>
              </w:r>
              <w:r>
                <w:rPr>
                  <w:lang w:eastAsia="zh-CN"/>
                </w:rPr>
                <w:t xml:space="preserve"> list of KPIs</w:t>
              </w:r>
            </w:ins>
            <w:ins w:id="178" w:author="Nokia(SS1)" w:date="2023-02-13T15:16:00Z">
              <w:r>
                <w:rPr>
                  <w:lang w:eastAsia="zh-CN"/>
                </w:rPr>
                <w:t>,</w:t>
              </w:r>
            </w:ins>
            <w:ins w:id="179" w:author="Nokia(SS1)" w:date="2023-02-13T15:14:00Z">
              <w:r>
                <w:rPr>
                  <w:lang w:eastAsia="zh-CN"/>
                </w:rPr>
                <w:t xml:space="preserve"> related to the </w:t>
              </w:r>
            </w:ins>
            <w:ins w:id="180" w:author="Nokia(SS1)" w:date="2023-02-13T15:15:00Z">
              <w:r>
                <w:rPr>
                  <w:lang w:eastAsia="zh-CN"/>
                </w:rPr>
                <w:t xml:space="preserve">RAN </w:t>
              </w:r>
            </w:ins>
            <w:ins w:id="181" w:author="Nokia(SS1)" w:date="2023-02-13T15:16:00Z">
              <w:r>
                <w:rPr>
                  <w:lang w:eastAsia="zh-CN"/>
                </w:rPr>
                <w:t xml:space="preserve">domain </w:t>
              </w:r>
            </w:ins>
            <w:ins w:id="182" w:author="Nokia(SS1)" w:date="2023-02-13T15:14:00Z">
              <w:r>
                <w:rPr>
                  <w:lang w:eastAsia="zh-CN"/>
                </w:rPr>
                <w:t xml:space="preserve">network slice </w:t>
              </w:r>
            </w:ins>
            <w:ins w:id="183" w:author="Nokia(SS1)" w:date="2023-02-13T15:15:00Z">
              <w:r>
                <w:rPr>
                  <w:lang w:eastAsia="zh-CN"/>
                </w:rPr>
                <w:t>subnet</w:t>
              </w:r>
            </w:ins>
            <w:ins w:id="184" w:author="Nokia(SS1)" w:date="2023-02-13T15:16:00Z">
              <w:r>
                <w:rPr>
                  <w:lang w:eastAsia="zh-CN"/>
                </w:rPr>
                <w:t>,</w:t>
              </w:r>
            </w:ins>
            <w:ins w:id="185" w:author="Nokia(SS1)" w:date="2023-02-13T15:15:00Z">
              <w:r>
                <w:rPr>
                  <w:lang w:eastAsia="zh-CN"/>
                </w:rPr>
                <w:t xml:space="preserve"> </w:t>
              </w:r>
            </w:ins>
            <w:ins w:id="186" w:author="Nokia(SS1)" w:date="2023-02-13T15:14:00Z">
              <w:r>
                <w:rPr>
                  <w:lang w:eastAsia="zh-CN"/>
                </w:rPr>
                <w:t>available for performance monitoring</w:t>
              </w:r>
              <w:r>
                <w:rPr>
                  <w:rFonts w:cs="Arial"/>
                  <w:snapToGrid w:val="0"/>
                  <w:szCs w:val="18"/>
                  <w:lang w:eastAsia="zh-CN"/>
                </w:rPr>
                <w:t xml:space="preserve">. </w:t>
              </w:r>
            </w:ins>
          </w:p>
          <w:p w14:paraId="0F071ADA" w14:textId="77777777" w:rsidR="001D11F3" w:rsidRDefault="001D11F3" w:rsidP="001D11F3">
            <w:pPr>
              <w:pStyle w:val="TAL"/>
              <w:rPr>
                <w:ins w:id="187" w:author="Nokia(SS1)" w:date="2023-02-13T14:06:00Z"/>
                <w:lang w:eastAsia="zh-CN"/>
              </w:rPr>
            </w:pPr>
          </w:p>
        </w:tc>
        <w:tc>
          <w:tcPr>
            <w:tcW w:w="2156" w:type="dxa"/>
            <w:tcBorders>
              <w:top w:val="single" w:sz="4" w:space="0" w:color="auto"/>
              <w:left w:val="single" w:sz="4" w:space="0" w:color="auto"/>
              <w:bottom w:val="single" w:sz="4" w:space="0" w:color="auto"/>
              <w:right w:val="single" w:sz="4" w:space="0" w:color="auto"/>
            </w:tcBorders>
          </w:tcPr>
          <w:p w14:paraId="28637F23" w14:textId="77777777" w:rsidR="001D11F3" w:rsidRDefault="001D11F3" w:rsidP="001D11F3">
            <w:pPr>
              <w:spacing w:after="0"/>
              <w:rPr>
                <w:ins w:id="188" w:author="Nokia(SS1)" w:date="2023-02-13T15:14:00Z"/>
                <w:rFonts w:ascii="Arial" w:hAnsi="Arial" w:cs="Arial"/>
                <w:snapToGrid w:val="0"/>
                <w:sz w:val="18"/>
                <w:szCs w:val="18"/>
              </w:rPr>
            </w:pPr>
            <w:ins w:id="189" w:author="Nokia(SS1)" w:date="2023-02-13T15:14: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C112860" w14:textId="77777777" w:rsidR="001D11F3" w:rsidRDefault="001D11F3" w:rsidP="001D11F3">
            <w:pPr>
              <w:spacing w:after="0"/>
              <w:rPr>
                <w:ins w:id="190" w:author="Nokia(SS1)" w:date="2023-02-13T15:14:00Z"/>
                <w:rFonts w:ascii="Arial" w:hAnsi="Arial" w:cs="Arial"/>
                <w:snapToGrid w:val="0"/>
                <w:sz w:val="18"/>
                <w:szCs w:val="18"/>
              </w:rPr>
            </w:pPr>
            <w:ins w:id="191" w:author="Nokia(SS1)" w:date="2023-02-13T15:14:00Z">
              <w:r>
                <w:rPr>
                  <w:rFonts w:ascii="Arial" w:hAnsi="Arial" w:cs="Arial"/>
                  <w:snapToGrid w:val="0"/>
                  <w:sz w:val="18"/>
                  <w:szCs w:val="18"/>
                </w:rPr>
                <w:t>multiplicity: 1</w:t>
              </w:r>
            </w:ins>
          </w:p>
          <w:p w14:paraId="0946A95E" w14:textId="77777777" w:rsidR="001D11F3" w:rsidRDefault="001D11F3" w:rsidP="001D11F3">
            <w:pPr>
              <w:spacing w:after="0"/>
              <w:rPr>
                <w:ins w:id="192" w:author="Nokia(SS1)" w:date="2023-02-13T15:14:00Z"/>
                <w:rFonts w:ascii="Arial" w:hAnsi="Arial" w:cs="Arial"/>
                <w:snapToGrid w:val="0"/>
                <w:sz w:val="18"/>
                <w:szCs w:val="18"/>
              </w:rPr>
            </w:pPr>
            <w:proofErr w:type="spellStart"/>
            <w:ins w:id="193" w:author="Nokia(SS1)" w:date="2023-02-13T15:14:00Z">
              <w:r>
                <w:rPr>
                  <w:rFonts w:ascii="Arial" w:hAnsi="Arial" w:cs="Arial"/>
                  <w:snapToGrid w:val="0"/>
                  <w:sz w:val="18"/>
                  <w:szCs w:val="18"/>
                </w:rPr>
                <w:t>isOrdered</w:t>
              </w:r>
              <w:proofErr w:type="spellEnd"/>
              <w:r>
                <w:rPr>
                  <w:rFonts w:ascii="Arial" w:hAnsi="Arial" w:cs="Arial"/>
                  <w:snapToGrid w:val="0"/>
                  <w:sz w:val="18"/>
                  <w:szCs w:val="18"/>
                </w:rPr>
                <w:t>: N/A</w:t>
              </w:r>
            </w:ins>
          </w:p>
          <w:p w14:paraId="76DC415A" w14:textId="77777777" w:rsidR="001D11F3" w:rsidRDefault="001D11F3" w:rsidP="001D11F3">
            <w:pPr>
              <w:spacing w:after="0"/>
              <w:rPr>
                <w:ins w:id="194" w:author="Nokia(SS1)" w:date="2023-02-13T15:14:00Z"/>
                <w:rFonts w:ascii="Arial" w:hAnsi="Arial" w:cs="Arial"/>
                <w:snapToGrid w:val="0"/>
                <w:sz w:val="18"/>
                <w:szCs w:val="18"/>
              </w:rPr>
            </w:pPr>
            <w:proofErr w:type="spellStart"/>
            <w:ins w:id="195" w:author="Nokia(SS1)" w:date="2023-02-13T15:14:00Z">
              <w:r>
                <w:rPr>
                  <w:rFonts w:ascii="Arial" w:hAnsi="Arial" w:cs="Arial"/>
                  <w:snapToGrid w:val="0"/>
                  <w:sz w:val="18"/>
                  <w:szCs w:val="18"/>
                </w:rPr>
                <w:t>isUnique</w:t>
              </w:r>
              <w:proofErr w:type="spellEnd"/>
              <w:r>
                <w:rPr>
                  <w:rFonts w:ascii="Arial" w:hAnsi="Arial" w:cs="Arial"/>
                  <w:snapToGrid w:val="0"/>
                  <w:sz w:val="18"/>
                  <w:szCs w:val="18"/>
                </w:rPr>
                <w:t>: N/A</w:t>
              </w:r>
            </w:ins>
          </w:p>
          <w:p w14:paraId="7AC42176" w14:textId="77777777" w:rsidR="001D11F3" w:rsidRDefault="001D11F3" w:rsidP="001D11F3">
            <w:pPr>
              <w:spacing w:after="0"/>
              <w:rPr>
                <w:ins w:id="196" w:author="Nokia(SS1)" w:date="2023-02-13T15:14:00Z"/>
                <w:rFonts w:ascii="Arial" w:hAnsi="Arial" w:cs="Arial"/>
                <w:snapToGrid w:val="0"/>
                <w:sz w:val="18"/>
                <w:szCs w:val="18"/>
              </w:rPr>
            </w:pPr>
            <w:proofErr w:type="spellStart"/>
            <w:ins w:id="197" w:author="Nokia(SS1)" w:date="2023-02-13T15:14:00Z">
              <w:r>
                <w:rPr>
                  <w:rFonts w:ascii="Arial" w:hAnsi="Arial" w:cs="Arial"/>
                  <w:snapToGrid w:val="0"/>
                  <w:sz w:val="18"/>
                  <w:szCs w:val="18"/>
                </w:rPr>
                <w:t>defaultValue</w:t>
              </w:r>
              <w:proofErr w:type="spellEnd"/>
              <w:r>
                <w:rPr>
                  <w:rFonts w:ascii="Arial" w:hAnsi="Arial" w:cs="Arial"/>
                  <w:snapToGrid w:val="0"/>
                  <w:sz w:val="18"/>
                  <w:szCs w:val="18"/>
                </w:rPr>
                <w:t>: False</w:t>
              </w:r>
            </w:ins>
          </w:p>
          <w:p w14:paraId="1E9DC67C" w14:textId="5144B12A" w:rsidR="001D11F3" w:rsidRDefault="001D11F3" w:rsidP="001D11F3">
            <w:pPr>
              <w:spacing w:after="0"/>
              <w:rPr>
                <w:ins w:id="198" w:author="Nokia(SS1)" w:date="2023-02-13T14:06:00Z"/>
                <w:rFonts w:ascii="Arial" w:hAnsi="Arial" w:cs="Arial"/>
                <w:snapToGrid w:val="0"/>
                <w:sz w:val="18"/>
                <w:szCs w:val="18"/>
              </w:rPr>
            </w:pPr>
            <w:proofErr w:type="spellStart"/>
            <w:ins w:id="199" w:author="Nokia(SS1)" w:date="2023-02-13T15:14:00Z">
              <w:r>
                <w:rPr>
                  <w:rFonts w:ascii="Arial" w:hAnsi="Arial" w:cs="Arial"/>
                  <w:snapToGrid w:val="0"/>
                  <w:sz w:val="18"/>
                  <w:szCs w:val="18"/>
                </w:rPr>
                <w:t>isNullable</w:t>
              </w:r>
              <w:proofErr w:type="spellEnd"/>
              <w:r>
                <w:rPr>
                  <w:rFonts w:ascii="Arial" w:hAnsi="Arial" w:cs="Arial"/>
                  <w:snapToGrid w:val="0"/>
                  <w:sz w:val="18"/>
                  <w:szCs w:val="18"/>
                </w:rPr>
                <w:t>: True</w:t>
              </w:r>
            </w:ins>
          </w:p>
        </w:tc>
      </w:tr>
      <w:tr w:rsidR="001D11F3" w14:paraId="27304B6A" w14:textId="77777777" w:rsidTr="00F85B37">
        <w:trPr>
          <w:cantSplit/>
          <w:tblHeader/>
          <w:jc w:val="center"/>
          <w:ins w:id="200" w:author="Nokia(SS1)" w:date="2023-02-13T15:14:00Z"/>
        </w:trPr>
        <w:tc>
          <w:tcPr>
            <w:tcW w:w="1817" w:type="dxa"/>
            <w:tcBorders>
              <w:top w:val="single" w:sz="4" w:space="0" w:color="auto"/>
              <w:left w:val="single" w:sz="4" w:space="0" w:color="auto"/>
              <w:bottom w:val="single" w:sz="4" w:space="0" w:color="auto"/>
              <w:right w:val="single" w:sz="4" w:space="0" w:color="auto"/>
            </w:tcBorders>
          </w:tcPr>
          <w:p w14:paraId="21F0BE52" w14:textId="2FD59775" w:rsidR="001D11F3" w:rsidRPr="001D11F3" w:rsidRDefault="001D11F3" w:rsidP="001D11F3">
            <w:pPr>
              <w:pStyle w:val="TAL"/>
              <w:rPr>
                <w:ins w:id="201" w:author="Nokia(SS1)" w:date="2023-02-13T15:14:00Z"/>
                <w:rFonts w:ascii="Courier New" w:hAnsi="Courier New" w:cs="Courier New"/>
                <w:color w:val="000000"/>
                <w:szCs w:val="18"/>
              </w:rPr>
            </w:pPr>
            <w:proofErr w:type="spellStart"/>
            <w:ins w:id="202" w:author="Nokia(SS1)" w:date="2023-02-13T15:15:00Z">
              <w:r>
                <w:rPr>
                  <w:rFonts w:ascii="Courier New" w:hAnsi="Courier New" w:cs="Courier New"/>
                  <w:color w:val="000000"/>
                  <w:szCs w:val="18"/>
                </w:rPr>
                <w:lastRenderedPageBreak/>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B2CA07C" w14:textId="746A5BAA" w:rsidR="001D11F3" w:rsidRDefault="001D11F3" w:rsidP="001D11F3">
            <w:pPr>
              <w:pStyle w:val="TAL"/>
              <w:rPr>
                <w:ins w:id="203" w:author="Nokia(SS1)" w:date="2023-02-13T15:16:00Z"/>
                <w:rFonts w:cs="Arial"/>
                <w:snapToGrid w:val="0"/>
                <w:szCs w:val="18"/>
                <w:lang w:eastAsia="zh-CN"/>
              </w:rPr>
            </w:pPr>
            <w:ins w:id="204" w:author="Nokia(SS1)" w:date="2023-02-13T15:16: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 xml:space="preserve">. </w:t>
              </w:r>
            </w:ins>
          </w:p>
          <w:p w14:paraId="2BC20E22" w14:textId="77777777" w:rsidR="001D11F3" w:rsidRDefault="001D11F3" w:rsidP="001D11F3">
            <w:pPr>
              <w:pStyle w:val="TAL"/>
              <w:rPr>
                <w:ins w:id="205" w:author="Nokia(SS1)" w:date="2023-02-13T15:14:00Z"/>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FA84DB" w14:textId="77777777" w:rsidR="001D11F3" w:rsidRDefault="001D11F3" w:rsidP="001D11F3">
            <w:pPr>
              <w:spacing w:after="0"/>
              <w:rPr>
                <w:ins w:id="206" w:author="Nokia(SS1)" w:date="2023-02-13T15:15:00Z"/>
                <w:rFonts w:ascii="Arial" w:hAnsi="Arial" w:cs="Arial"/>
                <w:snapToGrid w:val="0"/>
                <w:sz w:val="18"/>
                <w:szCs w:val="18"/>
              </w:rPr>
            </w:pPr>
            <w:ins w:id="207" w:author="Nokia(SS1)" w:date="2023-02-13T15:1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3DC7AFBC" w14:textId="77777777" w:rsidR="001D11F3" w:rsidRDefault="001D11F3" w:rsidP="001D11F3">
            <w:pPr>
              <w:spacing w:after="0"/>
              <w:rPr>
                <w:ins w:id="208" w:author="Nokia(SS1)" w:date="2023-02-13T15:15:00Z"/>
                <w:rFonts w:ascii="Arial" w:hAnsi="Arial" w:cs="Arial"/>
                <w:snapToGrid w:val="0"/>
                <w:sz w:val="18"/>
                <w:szCs w:val="18"/>
              </w:rPr>
            </w:pPr>
            <w:ins w:id="209" w:author="Nokia(SS1)" w:date="2023-02-13T15:15:00Z">
              <w:r>
                <w:rPr>
                  <w:rFonts w:ascii="Arial" w:hAnsi="Arial" w:cs="Arial"/>
                  <w:snapToGrid w:val="0"/>
                  <w:sz w:val="18"/>
                  <w:szCs w:val="18"/>
                </w:rPr>
                <w:t>multiplicity: 1</w:t>
              </w:r>
            </w:ins>
          </w:p>
          <w:p w14:paraId="30AD819C" w14:textId="77777777" w:rsidR="001D11F3" w:rsidRDefault="001D11F3" w:rsidP="001D11F3">
            <w:pPr>
              <w:spacing w:after="0"/>
              <w:rPr>
                <w:ins w:id="210" w:author="Nokia(SS1)" w:date="2023-02-13T15:15:00Z"/>
                <w:rFonts w:ascii="Arial" w:hAnsi="Arial" w:cs="Arial"/>
                <w:snapToGrid w:val="0"/>
                <w:sz w:val="18"/>
                <w:szCs w:val="18"/>
              </w:rPr>
            </w:pPr>
            <w:proofErr w:type="spellStart"/>
            <w:ins w:id="211" w:author="Nokia(SS1)" w:date="2023-02-13T15:15:00Z">
              <w:r>
                <w:rPr>
                  <w:rFonts w:ascii="Arial" w:hAnsi="Arial" w:cs="Arial"/>
                  <w:snapToGrid w:val="0"/>
                  <w:sz w:val="18"/>
                  <w:szCs w:val="18"/>
                </w:rPr>
                <w:t>isOrdered</w:t>
              </w:r>
              <w:proofErr w:type="spellEnd"/>
              <w:r>
                <w:rPr>
                  <w:rFonts w:ascii="Arial" w:hAnsi="Arial" w:cs="Arial"/>
                  <w:snapToGrid w:val="0"/>
                  <w:sz w:val="18"/>
                  <w:szCs w:val="18"/>
                </w:rPr>
                <w:t>: N/A</w:t>
              </w:r>
            </w:ins>
          </w:p>
          <w:p w14:paraId="0B520E00" w14:textId="77777777" w:rsidR="001D11F3" w:rsidRDefault="001D11F3" w:rsidP="001D11F3">
            <w:pPr>
              <w:spacing w:after="0"/>
              <w:rPr>
                <w:ins w:id="212" w:author="Nokia(SS1)" w:date="2023-02-13T15:15:00Z"/>
                <w:rFonts w:ascii="Arial" w:hAnsi="Arial" w:cs="Arial"/>
                <w:snapToGrid w:val="0"/>
                <w:sz w:val="18"/>
                <w:szCs w:val="18"/>
              </w:rPr>
            </w:pPr>
            <w:proofErr w:type="spellStart"/>
            <w:ins w:id="213" w:author="Nokia(SS1)" w:date="2023-02-13T15:15:00Z">
              <w:r>
                <w:rPr>
                  <w:rFonts w:ascii="Arial" w:hAnsi="Arial" w:cs="Arial"/>
                  <w:snapToGrid w:val="0"/>
                  <w:sz w:val="18"/>
                  <w:szCs w:val="18"/>
                </w:rPr>
                <w:t>isUnique</w:t>
              </w:r>
              <w:proofErr w:type="spellEnd"/>
              <w:r>
                <w:rPr>
                  <w:rFonts w:ascii="Arial" w:hAnsi="Arial" w:cs="Arial"/>
                  <w:snapToGrid w:val="0"/>
                  <w:sz w:val="18"/>
                  <w:szCs w:val="18"/>
                </w:rPr>
                <w:t>: N/A</w:t>
              </w:r>
            </w:ins>
          </w:p>
          <w:p w14:paraId="65EFBEAF" w14:textId="77777777" w:rsidR="001D11F3" w:rsidRDefault="001D11F3" w:rsidP="001D11F3">
            <w:pPr>
              <w:spacing w:after="0"/>
              <w:rPr>
                <w:ins w:id="214" w:author="Nokia(SS1)" w:date="2023-02-13T15:15:00Z"/>
                <w:rFonts w:ascii="Arial" w:hAnsi="Arial" w:cs="Arial"/>
                <w:snapToGrid w:val="0"/>
                <w:sz w:val="18"/>
                <w:szCs w:val="18"/>
              </w:rPr>
            </w:pPr>
            <w:proofErr w:type="spellStart"/>
            <w:ins w:id="215" w:author="Nokia(SS1)" w:date="2023-02-13T15:15:00Z">
              <w:r>
                <w:rPr>
                  <w:rFonts w:ascii="Arial" w:hAnsi="Arial" w:cs="Arial"/>
                  <w:snapToGrid w:val="0"/>
                  <w:sz w:val="18"/>
                  <w:szCs w:val="18"/>
                </w:rPr>
                <w:t>defaultValue</w:t>
              </w:r>
              <w:proofErr w:type="spellEnd"/>
              <w:r>
                <w:rPr>
                  <w:rFonts w:ascii="Arial" w:hAnsi="Arial" w:cs="Arial"/>
                  <w:snapToGrid w:val="0"/>
                  <w:sz w:val="18"/>
                  <w:szCs w:val="18"/>
                </w:rPr>
                <w:t>: False</w:t>
              </w:r>
            </w:ins>
          </w:p>
          <w:p w14:paraId="4EA4E69F" w14:textId="3973319E" w:rsidR="001D11F3" w:rsidRDefault="001D11F3" w:rsidP="001D11F3">
            <w:pPr>
              <w:spacing w:after="0"/>
              <w:rPr>
                <w:ins w:id="216" w:author="Nokia(SS1)" w:date="2023-02-13T15:14:00Z"/>
                <w:rFonts w:ascii="Arial" w:hAnsi="Arial" w:cs="Arial"/>
                <w:snapToGrid w:val="0"/>
                <w:sz w:val="18"/>
                <w:szCs w:val="18"/>
              </w:rPr>
            </w:pPr>
            <w:proofErr w:type="spellStart"/>
            <w:ins w:id="217" w:author="Nokia(SS1)" w:date="2023-02-13T15:15:00Z">
              <w:r>
                <w:rPr>
                  <w:rFonts w:ascii="Arial" w:hAnsi="Arial" w:cs="Arial"/>
                  <w:snapToGrid w:val="0"/>
                  <w:sz w:val="18"/>
                  <w:szCs w:val="18"/>
                </w:rPr>
                <w:t>isNullable</w:t>
              </w:r>
              <w:proofErr w:type="spellEnd"/>
              <w:r>
                <w:rPr>
                  <w:rFonts w:ascii="Arial" w:hAnsi="Arial" w:cs="Arial"/>
                  <w:snapToGrid w:val="0"/>
                  <w:sz w:val="18"/>
                  <w:szCs w:val="18"/>
                </w:rPr>
                <w:t>: True</w:t>
              </w:r>
            </w:ins>
          </w:p>
        </w:tc>
      </w:tr>
      <w:tr w:rsidR="001D11F3" w14:paraId="1143DF3F" w14:textId="77777777" w:rsidTr="00F85B3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282DDDD" w14:textId="77777777" w:rsidR="001D11F3" w:rsidRDefault="001D11F3" w:rsidP="001D11F3">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1861477" w14:textId="77777777" w:rsidR="001D11F3" w:rsidRDefault="001D11F3" w:rsidP="001D11F3">
            <w:pPr>
              <w:pStyle w:val="NO"/>
            </w:pPr>
            <w:r>
              <w:t>NOTE 2: void</w:t>
            </w:r>
          </w:p>
          <w:p w14:paraId="3FCC0761" w14:textId="77777777" w:rsidR="001D11F3" w:rsidRDefault="001D11F3" w:rsidP="001D11F3">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3D8208B" w14:textId="77777777" w:rsidR="00440579" w:rsidRDefault="00440579" w:rsidP="00440579"/>
    <w:p w14:paraId="4E21A7BB" w14:textId="7C2C8081" w:rsidR="00440579" w:rsidRDefault="004405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0579" w:rsidRPr="00477531" w14:paraId="68DBBBDD" w14:textId="77777777" w:rsidTr="00F85B37">
        <w:tc>
          <w:tcPr>
            <w:tcW w:w="9521" w:type="dxa"/>
            <w:shd w:val="clear" w:color="auto" w:fill="FFFFCC"/>
            <w:vAlign w:val="center"/>
          </w:tcPr>
          <w:p w14:paraId="31857B66" w14:textId="1821BF99" w:rsidR="00440579" w:rsidRPr="00477531" w:rsidRDefault="00315662" w:rsidP="00F85B37">
            <w:pPr>
              <w:jc w:val="center"/>
              <w:rPr>
                <w:rFonts w:ascii="Arial" w:hAnsi="Arial" w:cs="Arial"/>
                <w:b/>
                <w:bCs/>
                <w:sz w:val="28"/>
                <w:szCs w:val="28"/>
              </w:rPr>
            </w:pPr>
            <w:r>
              <w:rPr>
                <w:rFonts w:ascii="Arial" w:hAnsi="Arial" w:cs="Arial"/>
                <w:b/>
                <w:bCs/>
                <w:sz w:val="28"/>
                <w:szCs w:val="28"/>
                <w:lang w:eastAsia="zh-CN"/>
              </w:rPr>
              <w:t>Next</w:t>
            </w:r>
            <w:r w:rsidR="00440579">
              <w:rPr>
                <w:rFonts w:ascii="Arial" w:hAnsi="Arial" w:cs="Arial"/>
                <w:b/>
                <w:bCs/>
                <w:sz w:val="28"/>
                <w:szCs w:val="28"/>
                <w:lang w:eastAsia="zh-CN"/>
              </w:rPr>
              <w:t xml:space="preserve"> Change</w:t>
            </w:r>
          </w:p>
        </w:tc>
      </w:tr>
    </w:tbl>
    <w:p w14:paraId="524AD152" w14:textId="77777777" w:rsidR="00440579" w:rsidRDefault="00440579">
      <w:pPr>
        <w:rPr>
          <w:noProof/>
        </w:rPr>
      </w:pPr>
    </w:p>
    <w:p w14:paraId="6060B9E7" w14:textId="77777777" w:rsidR="00FC749D" w:rsidRDefault="00FC749D" w:rsidP="00FC749D">
      <w:pPr>
        <w:pStyle w:val="Heading2"/>
        <w:rPr>
          <w:lang w:eastAsia="zh-CN"/>
        </w:rPr>
      </w:pPr>
      <w:bookmarkStart w:id="218" w:name="_Toc59183444"/>
      <w:bookmarkStart w:id="219" w:name="_Toc59184910"/>
      <w:bookmarkStart w:id="220" w:name="_Toc59195845"/>
      <w:bookmarkStart w:id="221" w:name="_Toc59440274"/>
      <w:bookmarkStart w:id="22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18"/>
      <w:bookmarkEnd w:id="219"/>
      <w:bookmarkEnd w:id="220"/>
      <w:bookmarkEnd w:id="221"/>
      <w:bookmarkEnd w:id="222"/>
    </w:p>
    <w:p w14:paraId="79C8AA95" w14:textId="77777777" w:rsidR="00FC749D" w:rsidRDefault="00FC749D" w:rsidP="00FC749D">
      <w:pPr>
        <w:pStyle w:val="PL"/>
      </w:pPr>
      <w:proofErr w:type="spellStart"/>
      <w:r>
        <w:t>openapi</w:t>
      </w:r>
      <w:proofErr w:type="spellEnd"/>
      <w:r>
        <w:t>: 3.0.1</w:t>
      </w:r>
    </w:p>
    <w:p w14:paraId="224503E7" w14:textId="77777777" w:rsidR="00FC749D" w:rsidRDefault="00FC749D" w:rsidP="00FC749D">
      <w:pPr>
        <w:pStyle w:val="PL"/>
      </w:pPr>
      <w:r>
        <w:t>info:</w:t>
      </w:r>
    </w:p>
    <w:p w14:paraId="4CB36C70" w14:textId="77777777" w:rsidR="00FC749D" w:rsidRDefault="00FC749D" w:rsidP="00FC749D">
      <w:pPr>
        <w:pStyle w:val="PL"/>
      </w:pPr>
      <w:r>
        <w:t xml:space="preserve">  title: Slice NRM</w:t>
      </w:r>
    </w:p>
    <w:p w14:paraId="1A53F562" w14:textId="77777777" w:rsidR="00FC749D" w:rsidRDefault="00FC749D" w:rsidP="00FC749D">
      <w:pPr>
        <w:pStyle w:val="PL"/>
      </w:pPr>
      <w:r>
        <w:t xml:space="preserve">  version: 17.8.0</w:t>
      </w:r>
    </w:p>
    <w:p w14:paraId="21F96B46" w14:textId="77777777" w:rsidR="00FC749D" w:rsidRDefault="00FC749D" w:rsidP="00FC749D">
      <w:pPr>
        <w:pStyle w:val="PL"/>
      </w:pPr>
      <w:r>
        <w:t xml:space="preserve">  description: &gt;-</w:t>
      </w:r>
    </w:p>
    <w:p w14:paraId="78951885" w14:textId="77777777" w:rsidR="00FC749D" w:rsidRDefault="00FC749D" w:rsidP="00FC749D">
      <w:pPr>
        <w:pStyle w:val="PL"/>
      </w:pPr>
      <w:r>
        <w:t xml:space="preserve">    OAS 3.0.1 specification of the Slice NRM</w:t>
      </w:r>
    </w:p>
    <w:p w14:paraId="0ADA9A16" w14:textId="77777777" w:rsidR="00FC749D" w:rsidRDefault="00FC749D" w:rsidP="00FC749D">
      <w:pPr>
        <w:pStyle w:val="PL"/>
      </w:pPr>
      <w:r>
        <w:t xml:space="preserve">    @ 2022, 3GPP Organizational Partners (ARIB, ATIS, CCSA, ETSI, TSDSI, TTA, TTC).</w:t>
      </w:r>
    </w:p>
    <w:p w14:paraId="7F55E387" w14:textId="77777777" w:rsidR="00FC749D" w:rsidRDefault="00FC749D" w:rsidP="00FC749D">
      <w:pPr>
        <w:pStyle w:val="PL"/>
      </w:pPr>
      <w:r>
        <w:t xml:space="preserve">    All rights reserved.</w:t>
      </w:r>
    </w:p>
    <w:p w14:paraId="1D06B253" w14:textId="77777777" w:rsidR="00FC749D" w:rsidRDefault="00FC749D" w:rsidP="00FC749D">
      <w:pPr>
        <w:pStyle w:val="PL"/>
      </w:pPr>
      <w:proofErr w:type="spellStart"/>
      <w:r>
        <w:t>externalDocs</w:t>
      </w:r>
      <w:proofErr w:type="spellEnd"/>
      <w:r>
        <w:t>:</w:t>
      </w:r>
    </w:p>
    <w:p w14:paraId="24F3CC6E" w14:textId="77777777" w:rsidR="00FC749D" w:rsidRDefault="00FC749D" w:rsidP="00FC749D">
      <w:pPr>
        <w:pStyle w:val="PL"/>
      </w:pPr>
      <w:r>
        <w:t xml:space="preserve">  description: 3GPP TS 28.541; 5G NRM, Slice NRM</w:t>
      </w:r>
    </w:p>
    <w:p w14:paraId="37F66D3B" w14:textId="77777777" w:rsidR="00FC749D" w:rsidRDefault="00FC749D" w:rsidP="00FC749D">
      <w:pPr>
        <w:pStyle w:val="PL"/>
      </w:pPr>
      <w:r>
        <w:t xml:space="preserve">  url: http://www.3gpp.org/ftp/Specs/archive/28_series/28.541/</w:t>
      </w:r>
    </w:p>
    <w:p w14:paraId="03C93F0A" w14:textId="77777777" w:rsidR="00FC749D" w:rsidRDefault="00FC749D" w:rsidP="00FC749D">
      <w:pPr>
        <w:pStyle w:val="PL"/>
      </w:pPr>
      <w:r>
        <w:t>paths: {}</w:t>
      </w:r>
    </w:p>
    <w:p w14:paraId="5A840480" w14:textId="77777777" w:rsidR="00FC749D" w:rsidRDefault="00FC749D" w:rsidP="00FC749D">
      <w:pPr>
        <w:pStyle w:val="PL"/>
      </w:pPr>
      <w:r>
        <w:t>components:</w:t>
      </w:r>
    </w:p>
    <w:p w14:paraId="15AD803D" w14:textId="77777777" w:rsidR="00FC749D" w:rsidRDefault="00FC749D" w:rsidP="00FC749D">
      <w:pPr>
        <w:pStyle w:val="PL"/>
      </w:pPr>
      <w:r>
        <w:t xml:space="preserve">  schemas:</w:t>
      </w:r>
    </w:p>
    <w:p w14:paraId="3C1D608E" w14:textId="77777777" w:rsidR="00FC749D" w:rsidRDefault="00FC749D" w:rsidP="00FC749D">
      <w:pPr>
        <w:pStyle w:val="PL"/>
      </w:pPr>
    </w:p>
    <w:p w14:paraId="4E0DEA7F" w14:textId="77777777" w:rsidR="00FC749D" w:rsidRDefault="00FC749D" w:rsidP="00FC749D">
      <w:pPr>
        <w:pStyle w:val="PL"/>
      </w:pPr>
      <w:r>
        <w:t>#------------ Type definitions ---------------------------------------------------</w:t>
      </w:r>
    </w:p>
    <w:p w14:paraId="06E9EBD9" w14:textId="77777777" w:rsidR="00FC749D" w:rsidRDefault="00FC749D" w:rsidP="00FC749D">
      <w:pPr>
        <w:pStyle w:val="PL"/>
      </w:pPr>
    </w:p>
    <w:p w14:paraId="570991E9" w14:textId="77777777" w:rsidR="00FC749D" w:rsidRDefault="00FC749D" w:rsidP="00FC749D">
      <w:pPr>
        <w:pStyle w:val="PL"/>
      </w:pPr>
      <w:r>
        <w:t xml:space="preserve">    Float:</w:t>
      </w:r>
    </w:p>
    <w:p w14:paraId="252F8CAF" w14:textId="77777777" w:rsidR="00FC749D" w:rsidRDefault="00FC749D" w:rsidP="00FC749D">
      <w:pPr>
        <w:pStyle w:val="PL"/>
      </w:pPr>
      <w:r>
        <w:t xml:space="preserve">      type: number</w:t>
      </w:r>
    </w:p>
    <w:p w14:paraId="2C34E4C6" w14:textId="77777777" w:rsidR="00FC749D" w:rsidRDefault="00FC749D" w:rsidP="00FC749D">
      <w:pPr>
        <w:pStyle w:val="PL"/>
      </w:pPr>
      <w:r>
        <w:t xml:space="preserve">      format: float</w:t>
      </w:r>
    </w:p>
    <w:p w14:paraId="0439598C" w14:textId="77777777" w:rsidR="00FC749D" w:rsidRDefault="00FC749D" w:rsidP="00FC749D">
      <w:pPr>
        <w:pStyle w:val="PL"/>
      </w:pPr>
      <w:r>
        <w:t xml:space="preserve">    </w:t>
      </w:r>
      <w:proofErr w:type="spellStart"/>
      <w:r>
        <w:t>MobilityLevel</w:t>
      </w:r>
      <w:proofErr w:type="spellEnd"/>
      <w:r>
        <w:t>:</w:t>
      </w:r>
    </w:p>
    <w:p w14:paraId="272D0CA1" w14:textId="77777777" w:rsidR="00FC749D" w:rsidRDefault="00FC749D" w:rsidP="00FC749D">
      <w:pPr>
        <w:pStyle w:val="PL"/>
      </w:pPr>
      <w:r>
        <w:t xml:space="preserve">      type: string</w:t>
      </w:r>
    </w:p>
    <w:p w14:paraId="064A3BE2" w14:textId="77777777" w:rsidR="00FC749D" w:rsidRDefault="00FC749D" w:rsidP="00FC749D">
      <w:pPr>
        <w:pStyle w:val="PL"/>
      </w:pPr>
      <w:r>
        <w:t xml:space="preserve">      </w:t>
      </w:r>
      <w:proofErr w:type="spellStart"/>
      <w:r>
        <w:t>enum</w:t>
      </w:r>
      <w:proofErr w:type="spellEnd"/>
      <w:r>
        <w:t>:</w:t>
      </w:r>
    </w:p>
    <w:p w14:paraId="68E7F3D6" w14:textId="77777777" w:rsidR="00FC749D" w:rsidRDefault="00FC749D" w:rsidP="00FC749D">
      <w:pPr>
        <w:pStyle w:val="PL"/>
      </w:pPr>
      <w:r>
        <w:t xml:space="preserve">        - STATIONARY</w:t>
      </w:r>
    </w:p>
    <w:p w14:paraId="2582556D" w14:textId="77777777" w:rsidR="00FC749D" w:rsidRDefault="00FC749D" w:rsidP="00FC749D">
      <w:pPr>
        <w:pStyle w:val="PL"/>
      </w:pPr>
      <w:r>
        <w:t xml:space="preserve">        - NOMADIC</w:t>
      </w:r>
    </w:p>
    <w:p w14:paraId="1413F3AB" w14:textId="77777777" w:rsidR="00FC749D" w:rsidRDefault="00FC749D" w:rsidP="00FC749D">
      <w:pPr>
        <w:pStyle w:val="PL"/>
      </w:pPr>
      <w:r>
        <w:t xml:space="preserve">        - RESTRICTED MOBILITY</w:t>
      </w:r>
    </w:p>
    <w:p w14:paraId="5C779C05" w14:textId="77777777" w:rsidR="00FC749D" w:rsidRDefault="00FC749D" w:rsidP="00FC749D">
      <w:pPr>
        <w:pStyle w:val="PL"/>
      </w:pPr>
      <w:r>
        <w:t xml:space="preserve">        - FULLY MOBILITY</w:t>
      </w:r>
    </w:p>
    <w:p w14:paraId="73A94ECB" w14:textId="77777777" w:rsidR="00FC749D" w:rsidRDefault="00FC749D" w:rsidP="00FC749D">
      <w:pPr>
        <w:pStyle w:val="PL"/>
      </w:pPr>
      <w:r>
        <w:t xml:space="preserve">    </w:t>
      </w:r>
      <w:proofErr w:type="spellStart"/>
      <w:r>
        <w:t>SynAvailability</w:t>
      </w:r>
      <w:proofErr w:type="spellEnd"/>
      <w:r>
        <w:t>:</w:t>
      </w:r>
    </w:p>
    <w:p w14:paraId="4140BFED" w14:textId="77777777" w:rsidR="00FC749D" w:rsidRDefault="00FC749D" w:rsidP="00FC749D">
      <w:pPr>
        <w:pStyle w:val="PL"/>
      </w:pPr>
      <w:r>
        <w:t xml:space="preserve">      type: string</w:t>
      </w:r>
    </w:p>
    <w:p w14:paraId="6C0FBC70" w14:textId="77777777" w:rsidR="00FC749D" w:rsidRDefault="00FC749D" w:rsidP="00FC749D">
      <w:pPr>
        <w:pStyle w:val="PL"/>
      </w:pPr>
      <w:r>
        <w:t xml:space="preserve">      </w:t>
      </w:r>
      <w:proofErr w:type="spellStart"/>
      <w:r>
        <w:t>enum</w:t>
      </w:r>
      <w:proofErr w:type="spellEnd"/>
      <w:r>
        <w:t>:</w:t>
      </w:r>
    </w:p>
    <w:p w14:paraId="32BD109F" w14:textId="77777777" w:rsidR="00FC749D" w:rsidRDefault="00FC749D" w:rsidP="00FC749D">
      <w:pPr>
        <w:pStyle w:val="PL"/>
      </w:pPr>
      <w:r>
        <w:t xml:space="preserve">        - NOT SUPPORTED</w:t>
      </w:r>
    </w:p>
    <w:p w14:paraId="1A336806" w14:textId="77777777" w:rsidR="00FC749D" w:rsidRDefault="00FC749D" w:rsidP="00FC749D">
      <w:pPr>
        <w:pStyle w:val="PL"/>
      </w:pPr>
      <w:r>
        <w:t xml:space="preserve">        - BETWEEN BS AND UE</w:t>
      </w:r>
    </w:p>
    <w:p w14:paraId="412A73DD" w14:textId="77777777" w:rsidR="00FC749D" w:rsidRDefault="00FC749D" w:rsidP="00FC749D">
      <w:pPr>
        <w:pStyle w:val="PL"/>
      </w:pPr>
      <w:r>
        <w:t xml:space="preserve">        - BETWEEN BS AND UE &amp; UE AND UE</w:t>
      </w:r>
    </w:p>
    <w:p w14:paraId="14ABBC48" w14:textId="77777777" w:rsidR="00FC749D" w:rsidRDefault="00FC749D" w:rsidP="00FC749D">
      <w:pPr>
        <w:pStyle w:val="PL"/>
      </w:pPr>
      <w:r>
        <w:t xml:space="preserve">    </w:t>
      </w:r>
      <w:proofErr w:type="spellStart"/>
      <w:r>
        <w:t>PositioningAvailability</w:t>
      </w:r>
      <w:proofErr w:type="spellEnd"/>
      <w:r>
        <w:t>:</w:t>
      </w:r>
    </w:p>
    <w:p w14:paraId="1B62C537" w14:textId="77777777" w:rsidR="00FC749D" w:rsidRDefault="00FC749D" w:rsidP="00FC749D">
      <w:pPr>
        <w:pStyle w:val="PL"/>
      </w:pPr>
      <w:r>
        <w:t xml:space="preserve">      type: array</w:t>
      </w:r>
    </w:p>
    <w:p w14:paraId="37348528" w14:textId="77777777" w:rsidR="00FC749D" w:rsidRDefault="00FC749D" w:rsidP="00FC749D">
      <w:pPr>
        <w:pStyle w:val="PL"/>
      </w:pPr>
      <w:r>
        <w:t xml:space="preserve">      items:</w:t>
      </w:r>
    </w:p>
    <w:p w14:paraId="74E50F84" w14:textId="77777777" w:rsidR="00FC749D" w:rsidRDefault="00FC749D" w:rsidP="00FC749D">
      <w:pPr>
        <w:pStyle w:val="PL"/>
      </w:pPr>
      <w:r>
        <w:t xml:space="preserve">        type: string</w:t>
      </w:r>
    </w:p>
    <w:p w14:paraId="12913FCE" w14:textId="77777777" w:rsidR="00FC749D" w:rsidRDefault="00FC749D" w:rsidP="00FC749D">
      <w:pPr>
        <w:pStyle w:val="PL"/>
      </w:pPr>
      <w:r>
        <w:t xml:space="preserve">        </w:t>
      </w:r>
      <w:proofErr w:type="spellStart"/>
      <w:r>
        <w:t>enum</w:t>
      </w:r>
      <w:proofErr w:type="spellEnd"/>
      <w:r>
        <w:t>:</w:t>
      </w:r>
    </w:p>
    <w:p w14:paraId="69497742" w14:textId="77777777" w:rsidR="00FC749D" w:rsidRDefault="00FC749D" w:rsidP="00FC749D">
      <w:pPr>
        <w:pStyle w:val="PL"/>
      </w:pPr>
      <w:r>
        <w:t xml:space="preserve">          - CIDE-CID</w:t>
      </w:r>
    </w:p>
    <w:p w14:paraId="42710C5F" w14:textId="77777777" w:rsidR="00FC749D" w:rsidRDefault="00FC749D" w:rsidP="00FC749D">
      <w:pPr>
        <w:pStyle w:val="PL"/>
      </w:pPr>
      <w:r>
        <w:t xml:space="preserve">          - OTDOA</w:t>
      </w:r>
    </w:p>
    <w:p w14:paraId="05F479D9" w14:textId="77777777" w:rsidR="00FC749D" w:rsidRDefault="00FC749D" w:rsidP="00FC749D">
      <w:pPr>
        <w:pStyle w:val="PL"/>
      </w:pPr>
      <w:r>
        <w:t xml:space="preserve">          - RF FINGERPRINTING</w:t>
      </w:r>
    </w:p>
    <w:p w14:paraId="0EF32B70" w14:textId="77777777" w:rsidR="00FC749D" w:rsidRDefault="00FC749D" w:rsidP="00FC749D">
      <w:pPr>
        <w:pStyle w:val="PL"/>
      </w:pPr>
      <w:r>
        <w:t xml:space="preserve">          - AECID</w:t>
      </w:r>
    </w:p>
    <w:p w14:paraId="21D6249B" w14:textId="77777777" w:rsidR="00FC749D" w:rsidRDefault="00FC749D" w:rsidP="00FC749D">
      <w:pPr>
        <w:pStyle w:val="PL"/>
      </w:pPr>
      <w:r>
        <w:t xml:space="preserve">          - HYBRID POSITIONING</w:t>
      </w:r>
    </w:p>
    <w:p w14:paraId="2F471BA3" w14:textId="77777777" w:rsidR="00FC749D" w:rsidRDefault="00FC749D" w:rsidP="00FC749D">
      <w:pPr>
        <w:pStyle w:val="PL"/>
      </w:pPr>
      <w:r>
        <w:t xml:space="preserve">          - NET-RTK</w:t>
      </w:r>
    </w:p>
    <w:p w14:paraId="55FC0113" w14:textId="77777777" w:rsidR="00FC749D" w:rsidRDefault="00FC749D" w:rsidP="00FC749D">
      <w:pPr>
        <w:pStyle w:val="PL"/>
      </w:pPr>
      <w:r>
        <w:t xml:space="preserve">    </w:t>
      </w:r>
      <w:proofErr w:type="spellStart"/>
      <w:r>
        <w:t>Predictionfrequency</w:t>
      </w:r>
      <w:proofErr w:type="spellEnd"/>
      <w:r>
        <w:t>:</w:t>
      </w:r>
    </w:p>
    <w:p w14:paraId="3FC20CF8" w14:textId="77777777" w:rsidR="00FC749D" w:rsidRDefault="00FC749D" w:rsidP="00FC749D">
      <w:pPr>
        <w:pStyle w:val="PL"/>
      </w:pPr>
      <w:r>
        <w:t xml:space="preserve">      type: string</w:t>
      </w:r>
    </w:p>
    <w:p w14:paraId="1278627C" w14:textId="77777777" w:rsidR="00FC749D" w:rsidRDefault="00FC749D" w:rsidP="00FC749D">
      <w:pPr>
        <w:pStyle w:val="PL"/>
      </w:pPr>
      <w:r>
        <w:t xml:space="preserve">      </w:t>
      </w:r>
      <w:proofErr w:type="spellStart"/>
      <w:r>
        <w:t>enum</w:t>
      </w:r>
      <w:proofErr w:type="spellEnd"/>
      <w:r>
        <w:t>:</w:t>
      </w:r>
    </w:p>
    <w:p w14:paraId="2F66E11A" w14:textId="77777777" w:rsidR="00FC749D" w:rsidRDefault="00FC749D" w:rsidP="00FC749D">
      <w:pPr>
        <w:pStyle w:val="PL"/>
      </w:pPr>
      <w:r>
        <w:t xml:space="preserve">        - PERSEC</w:t>
      </w:r>
    </w:p>
    <w:p w14:paraId="18D662D0" w14:textId="77777777" w:rsidR="00FC749D" w:rsidRDefault="00FC749D" w:rsidP="00FC749D">
      <w:pPr>
        <w:pStyle w:val="PL"/>
      </w:pPr>
      <w:r>
        <w:t xml:space="preserve">        - PERMIN</w:t>
      </w:r>
    </w:p>
    <w:p w14:paraId="73997A29" w14:textId="77777777" w:rsidR="00FC749D" w:rsidRDefault="00FC749D" w:rsidP="00FC749D">
      <w:pPr>
        <w:pStyle w:val="PL"/>
      </w:pPr>
      <w:r>
        <w:lastRenderedPageBreak/>
        <w:t xml:space="preserve">        - PERHOUR</w:t>
      </w:r>
    </w:p>
    <w:p w14:paraId="61F0645D" w14:textId="77777777" w:rsidR="00FC749D" w:rsidRDefault="00FC749D" w:rsidP="00FC749D">
      <w:pPr>
        <w:pStyle w:val="PL"/>
      </w:pPr>
      <w:r>
        <w:t xml:space="preserve">    </w:t>
      </w:r>
      <w:proofErr w:type="spellStart"/>
      <w:r>
        <w:t>SharingLevel</w:t>
      </w:r>
      <w:proofErr w:type="spellEnd"/>
      <w:r>
        <w:t>:</w:t>
      </w:r>
    </w:p>
    <w:p w14:paraId="5E472C29" w14:textId="77777777" w:rsidR="00FC749D" w:rsidRDefault="00FC749D" w:rsidP="00FC749D">
      <w:pPr>
        <w:pStyle w:val="PL"/>
      </w:pPr>
      <w:r>
        <w:t xml:space="preserve">      type: string</w:t>
      </w:r>
    </w:p>
    <w:p w14:paraId="6B75FBB5" w14:textId="77777777" w:rsidR="00FC749D" w:rsidRDefault="00FC749D" w:rsidP="00FC749D">
      <w:pPr>
        <w:pStyle w:val="PL"/>
      </w:pPr>
      <w:r>
        <w:t xml:space="preserve">      </w:t>
      </w:r>
      <w:proofErr w:type="spellStart"/>
      <w:r>
        <w:t>enum</w:t>
      </w:r>
      <w:proofErr w:type="spellEnd"/>
      <w:r>
        <w:t>:</w:t>
      </w:r>
    </w:p>
    <w:p w14:paraId="28462E4A" w14:textId="77777777" w:rsidR="00FC749D" w:rsidRDefault="00FC749D" w:rsidP="00FC749D">
      <w:pPr>
        <w:pStyle w:val="PL"/>
      </w:pPr>
      <w:r>
        <w:t xml:space="preserve">        - SHARED</w:t>
      </w:r>
    </w:p>
    <w:p w14:paraId="276A9723" w14:textId="77777777" w:rsidR="00FC749D" w:rsidRDefault="00FC749D" w:rsidP="00FC749D">
      <w:pPr>
        <w:pStyle w:val="PL"/>
      </w:pPr>
      <w:r>
        <w:t xml:space="preserve">        - NON-SHARED</w:t>
      </w:r>
    </w:p>
    <w:p w14:paraId="3F34F3C7" w14:textId="77777777" w:rsidR="00FC749D" w:rsidRDefault="00FC749D" w:rsidP="00FC749D">
      <w:pPr>
        <w:pStyle w:val="PL"/>
      </w:pPr>
    </w:p>
    <w:p w14:paraId="6D78FFDE" w14:textId="77777777" w:rsidR="00FC749D" w:rsidRDefault="00FC749D" w:rsidP="00FC749D">
      <w:pPr>
        <w:pStyle w:val="PL"/>
      </w:pPr>
      <w:r>
        <w:t xml:space="preserve">    </w:t>
      </w:r>
      <w:proofErr w:type="spellStart"/>
      <w:r>
        <w:t>NetworkSliceSharingIndicator</w:t>
      </w:r>
      <w:proofErr w:type="spellEnd"/>
      <w:r>
        <w:t>:</w:t>
      </w:r>
    </w:p>
    <w:p w14:paraId="55FCDB09" w14:textId="77777777" w:rsidR="00FC749D" w:rsidRDefault="00FC749D" w:rsidP="00FC749D">
      <w:pPr>
        <w:pStyle w:val="PL"/>
      </w:pPr>
      <w:r>
        <w:t xml:space="preserve">      type: string</w:t>
      </w:r>
    </w:p>
    <w:p w14:paraId="606BDDFB" w14:textId="77777777" w:rsidR="00FC749D" w:rsidRDefault="00FC749D" w:rsidP="00FC749D">
      <w:pPr>
        <w:pStyle w:val="PL"/>
      </w:pPr>
      <w:r>
        <w:t xml:space="preserve">      </w:t>
      </w:r>
      <w:proofErr w:type="spellStart"/>
      <w:r>
        <w:t>enum</w:t>
      </w:r>
      <w:proofErr w:type="spellEnd"/>
      <w:r>
        <w:t>:</w:t>
      </w:r>
    </w:p>
    <w:p w14:paraId="252FCDBD" w14:textId="77777777" w:rsidR="00FC749D" w:rsidRDefault="00FC749D" w:rsidP="00FC749D">
      <w:pPr>
        <w:pStyle w:val="PL"/>
      </w:pPr>
      <w:r>
        <w:t xml:space="preserve">        - SHARED</w:t>
      </w:r>
    </w:p>
    <w:p w14:paraId="35F48030" w14:textId="77777777" w:rsidR="00FC749D" w:rsidRDefault="00FC749D" w:rsidP="00FC749D">
      <w:pPr>
        <w:pStyle w:val="PL"/>
      </w:pPr>
      <w:r>
        <w:t xml:space="preserve">        - NON-SHARED</w:t>
      </w:r>
    </w:p>
    <w:p w14:paraId="7FE67193" w14:textId="77777777" w:rsidR="00FC749D" w:rsidRDefault="00FC749D" w:rsidP="00FC749D">
      <w:pPr>
        <w:pStyle w:val="PL"/>
      </w:pPr>
    </w:p>
    <w:p w14:paraId="46A000D3" w14:textId="77777777" w:rsidR="00FC749D" w:rsidRDefault="00FC749D" w:rsidP="00FC749D">
      <w:pPr>
        <w:pStyle w:val="PL"/>
      </w:pPr>
      <w:r>
        <w:t xml:space="preserve">    </w:t>
      </w:r>
      <w:proofErr w:type="spellStart"/>
      <w:r>
        <w:t>SliceSimultaneousUse</w:t>
      </w:r>
      <w:proofErr w:type="spellEnd"/>
      <w:r>
        <w:t>:</w:t>
      </w:r>
    </w:p>
    <w:p w14:paraId="034C7234" w14:textId="77777777" w:rsidR="00FC749D" w:rsidRDefault="00FC749D" w:rsidP="00FC749D">
      <w:pPr>
        <w:pStyle w:val="PL"/>
      </w:pPr>
      <w:r>
        <w:t xml:space="preserve">      type: string</w:t>
      </w:r>
    </w:p>
    <w:p w14:paraId="26C5D64F" w14:textId="77777777" w:rsidR="00FC749D" w:rsidRDefault="00FC749D" w:rsidP="00FC749D">
      <w:pPr>
        <w:pStyle w:val="PL"/>
      </w:pPr>
      <w:r>
        <w:t xml:space="preserve">      </w:t>
      </w:r>
      <w:proofErr w:type="spellStart"/>
      <w:r>
        <w:t>enum</w:t>
      </w:r>
      <w:proofErr w:type="spellEnd"/>
      <w:r>
        <w:t>:</w:t>
      </w:r>
    </w:p>
    <w:p w14:paraId="0EBB6EFE" w14:textId="77777777" w:rsidR="00FC749D" w:rsidRDefault="00FC749D" w:rsidP="00FC749D">
      <w:pPr>
        <w:pStyle w:val="PL"/>
      </w:pPr>
      <w:r>
        <w:t xml:space="preserve">        - ZERO</w:t>
      </w:r>
    </w:p>
    <w:p w14:paraId="479DCC08" w14:textId="77777777" w:rsidR="00FC749D" w:rsidRDefault="00FC749D" w:rsidP="00FC749D">
      <w:pPr>
        <w:pStyle w:val="PL"/>
      </w:pPr>
      <w:r>
        <w:t xml:space="preserve">        - ONE</w:t>
      </w:r>
    </w:p>
    <w:p w14:paraId="0BA92CDF" w14:textId="77777777" w:rsidR="00FC749D" w:rsidRDefault="00FC749D" w:rsidP="00FC749D">
      <w:pPr>
        <w:pStyle w:val="PL"/>
      </w:pPr>
      <w:r>
        <w:t xml:space="preserve">        - TWO</w:t>
      </w:r>
    </w:p>
    <w:p w14:paraId="742B11F1" w14:textId="77777777" w:rsidR="00FC749D" w:rsidRDefault="00FC749D" w:rsidP="00FC749D">
      <w:pPr>
        <w:pStyle w:val="PL"/>
      </w:pPr>
      <w:r>
        <w:t xml:space="preserve">        - THREE</w:t>
      </w:r>
    </w:p>
    <w:p w14:paraId="335C4DD4" w14:textId="77777777" w:rsidR="00FC749D" w:rsidRDefault="00FC749D" w:rsidP="00FC749D">
      <w:pPr>
        <w:pStyle w:val="PL"/>
      </w:pPr>
      <w:r>
        <w:t xml:space="preserve">        - FOUR</w:t>
      </w:r>
    </w:p>
    <w:p w14:paraId="77227A7B" w14:textId="77777777" w:rsidR="00FC749D" w:rsidRDefault="00FC749D" w:rsidP="00FC749D">
      <w:pPr>
        <w:pStyle w:val="PL"/>
      </w:pPr>
      <w:r>
        <w:t xml:space="preserve">    Category:</w:t>
      </w:r>
    </w:p>
    <w:p w14:paraId="00C1B0EE" w14:textId="77777777" w:rsidR="00FC749D" w:rsidRDefault="00FC749D" w:rsidP="00FC749D">
      <w:pPr>
        <w:pStyle w:val="PL"/>
      </w:pPr>
      <w:r>
        <w:t xml:space="preserve">      type: string</w:t>
      </w:r>
    </w:p>
    <w:p w14:paraId="21AD51D6" w14:textId="77777777" w:rsidR="00FC749D" w:rsidRDefault="00FC749D" w:rsidP="00FC749D">
      <w:pPr>
        <w:pStyle w:val="PL"/>
      </w:pPr>
      <w:r>
        <w:t xml:space="preserve">      </w:t>
      </w:r>
      <w:proofErr w:type="spellStart"/>
      <w:r>
        <w:t>enum</w:t>
      </w:r>
      <w:proofErr w:type="spellEnd"/>
      <w:r>
        <w:t>:</w:t>
      </w:r>
    </w:p>
    <w:p w14:paraId="11293B24" w14:textId="77777777" w:rsidR="00FC749D" w:rsidRDefault="00FC749D" w:rsidP="00FC749D">
      <w:pPr>
        <w:pStyle w:val="PL"/>
      </w:pPr>
      <w:r>
        <w:t xml:space="preserve">        - CHARACTER</w:t>
      </w:r>
    </w:p>
    <w:p w14:paraId="75CE7C20" w14:textId="77777777" w:rsidR="00FC749D" w:rsidRDefault="00FC749D" w:rsidP="00FC749D">
      <w:pPr>
        <w:pStyle w:val="PL"/>
      </w:pPr>
      <w:r>
        <w:t xml:space="preserve">        - SCALABILITY</w:t>
      </w:r>
    </w:p>
    <w:p w14:paraId="0D7CC7FC" w14:textId="77777777" w:rsidR="00FC749D" w:rsidRDefault="00FC749D" w:rsidP="00FC749D">
      <w:pPr>
        <w:pStyle w:val="PL"/>
      </w:pPr>
      <w:r>
        <w:t xml:space="preserve">    Tagging:</w:t>
      </w:r>
    </w:p>
    <w:p w14:paraId="0710BD15" w14:textId="77777777" w:rsidR="00FC749D" w:rsidRDefault="00FC749D" w:rsidP="00FC749D">
      <w:pPr>
        <w:pStyle w:val="PL"/>
      </w:pPr>
      <w:r>
        <w:t xml:space="preserve">      type: array</w:t>
      </w:r>
    </w:p>
    <w:p w14:paraId="28327A64" w14:textId="77777777" w:rsidR="00FC749D" w:rsidRDefault="00FC749D" w:rsidP="00FC749D">
      <w:pPr>
        <w:pStyle w:val="PL"/>
      </w:pPr>
      <w:r>
        <w:t xml:space="preserve">      items:</w:t>
      </w:r>
    </w:p>
    <w:p w14:paraId="338E04CD" w14:textId="77777777" w:rsidR="00FC749D" w:rsidRDefault="00FC749D" w:rsidP="00FC749D">
      <w:pPr>
        <w:pStyle w:val="PL"/>
      </w:pPr>
      <w:r>
        <w:t xml:space="preserve">        type: string</w:t>
      </w:r>
    </w:p>
    <w:p w14:paraId="6A5B0855" w14:textId="77777777" w:rsidR="00FC749D" w:rsidRDefault="00FC749D" w:rsidP="00FC749D">
      <w:pPr>
        <w:pStyle w:val="PL"/>
      </w:pPr>
      <w:r>
        <w:t xml:space="preserve">        </w:t>
      </w:r>
      <w:proofErr w:type="spellStart"/>
      <w:r>
        <w:t>enum</w:t>
      </w:r>
      <w:proofErr w:type="spellEnd"/>
      <w:r>
        <w:t>:</w:t>
      </w:r>
    </w:p>
    <w:p w14:paraId="415B993E" w14:textId="77777777" w:rsidR="00FC749D" w:rsidRDefault="00FC749D" w:rsidP="00FC749D">
      <w:pPr>
        <w:pStyle w:val="PL"/>
      </w:pPr>
      <w:r>
        <w:t xml:space="preserve">          - PERFORMANCE</w:t>
      </w:r>
    </w:p>
    <w:p w14:paraId="7212BCBB" w14:textId="77777777" w:rsidR="00FC749D" w:rsidRDefault="00FC749D" w:rsidP="00FC749D">
      <w:pPr>
        <w:pStyle w:val="PL"/>
      </w:pPr>
      <w:r>
        <w:t xml:space="preserve">          - FUNCTION</w:t>
      </w:r>
    </w:p>
    <w:p w14:paraId="53DF50A3" w14:textId="77777777" w:rsidR="00FC749D" w:rsidRDefault="00FC749D" w:rsidP="00FC749D">
      <w:pPr>
        <w:pStyle w:val="PL"/>
      </w:pPr>
      <w:r>
        <w:t xml:space="preserve">          - OPERATION</w:t>
      </w:r>
    </w:p>
    <w:p w14:paraId="39255D0D" w14:textId="77777777" w:rsidR="00FC749D" w:rsidRDefault="00FC749D" w:rsidP="00FC749D">
      <w:pPr>
        <w:pStyle w:val="PL"/>
      </w:pPr>
      <w:r>
        <w:t xml:space="preserve">    Exposure:</w:t>
      </w:r>
    </w:p>
    <w:p w14:paraId="696F7B69" w14:textId="77777777" w:rsidR="00FC749D" w:rsidRDefault="00FC749D" w:rsidP="00FC749D">
      <w:pPr>
        <w:pStyle w:val="PL"/>
      </w:pPr>
      <w:r>
        <w:t xml:space="preserve">      type: string</w:t>
      </w:r>
    </w:p>
    <w:p w14:paraId="74DE541E" w14:textId="77777777" w:rsidR="00FC749D" w:rsidRDefault="00FC749D" w:rsidP="00FC749D">
      <w:pPr>
        <w:pStyle w:val="PL"/>
      </w:pPr>
      <w:r>
        <w:t xml:space="preserve">      </w:t>
      </w:r>
      <w:proofErr w:type="spellStart"/>
      <w:r>
        <w:t>enum</w:t>
      </w:r>
      <w:proofErr w:type="spellEnd"/>
      <w:r>
        <w:t>:</w:t>
      </w:r>
    </w:p>
    <w:p w14:paraId="104DEF19" w14:textId="77777777" w:rsidR="00FC749D" w:rsidRDefault="00FC749D" w:rsidP="00FC749D">
      <w:pPr>
        <w:pStyle w:val="PL"/>
      </w:pPr>
      <w:r>
        <w:t xml:space="preserve">        - API</w:t>
      </w:r>
    </w:p>
    <w:p w14:paraId="18DA50A6" w14:textId="77777777" w:rsidR="00FC749D" w:rsidRDefault="00FC749D" w:rsidP="00FC749D">
      <w:pPr>
        <w:pStyle w:val="PL"/>
      </w:pPr>
      <w:r>
        <w:t xml:space="preserve">        - KPI</w:t>
      </w:r>
    </w:p>
    <w:p w14:paraId="0A54BD7C" w14:textId="77777777" w:rsidR="00FC749D" w:rsidRDefault="00FC749D" w:rsidP="00FC749D">
      <w:pPr>
        <w:pStyle w:val="PL"/>
      </w:pPr>
      <w:r>
        <w:t xml:space="preserve">    </w:t>
      </w:r>
      <w:proofErr w:type="spellStart"/>
      <w:r>
        <w:t>ServAttrCom</w:t>
      </w:r>
      <w:proofErr w:type="spellEnd"/>
      <w:r>
        <w:t>:</w:t>
      </w:r>
    </w:p>
    <w:p w14:paraId="6FF5F4F7" w14:textId="77777777" w:rsidR="00FC749D" w:rsidRDefault="00FC749D" w:rsidP="00FC749D">
      <w:pPr>
        <w:pStyle w:val="PL"/>
      </w:pPr>
      <w:r>
        <w:t xml:space="preserve">      type: object</w:t>
      </w:r>
    </w:p>
    <w:p w14:paraId="49C3AD67" w14:textId="77777777" w:rsidR="00FC749D" w:rsidRDefault="00FC749D" w:rsidP="00FC749D">
      <w:pPr>
        <w:pStyle w:val="PL"/>
      </w:pPr>
      <w:r>
        <w:t xml:space="preserve">      properties:</w:t>
      </w:r>
    </w:p>
    <w:p w14:paraId="72E0240D" w14:textId="77777777" w:rsidR="00FC749D" w:rsidRDefault="00FC749D" w:rsidP="00FC749D">
      <w:pPr>
        <w:pStyle w:val="PL"/>
      </w:pPr>
      <w:r>
        <w:t xml:space="preserve">        category:</w:t>
      </w:r>
    </w:p>
    <w:p w14:paraId="1BD40C8C" w14:textId="77777777" w:rsidR="00FC749D" w:rsidRDefault="00FC749D" w:rsidP="00FC749D">
      <w:pPr>
        <w:pStyle w:val="PL"/>
      </w:pPr>
      <w:r>
        <w:t xml:space="preserve">          $ref: '#/components/schemas/Category'</w:t>
      </w:r>
    </w:p>
    <w:p w14:paraId="30F21A39" w14:textId="77777777" w:rsidR="00FC749D" w:rsidRDefault="00FC749D" w:rsidP="00FC749D">
      <w:pPr>
        <w:pStyle w:val="PL"/>
      </w:pPr>
      <w:r>
        <w:t xml:space="preserve">        tagging:</w:t>
      </w:r>
    </w:p>
    <w:p w14:paraId="52E4BB7F" w14:textId="77777777" w:rsidR="00FC749D" w:rsidRDefault="00FC749D" w:rsidP="00FC749D">
      <w:pPr>
        <w:pStyle w:val="PL"/>
      </w:pPr>
      <w:r>
        <w:t xml:space="preserve">          $ref: '#/components/schemas/Tagging'</w:t>
      </w:r>
    </w:p>
    <w:p w14:paraId="2BF9D938" w14:textId="77777777" w:rsidR="00FC749D" w:rsidRDefault="00FC749D" w:rsidP="00FC749D">
      <w:pPr>
        <w:pStyle w:val="PL"/>
      </w:pPr>
      <w:r>
        <w:t xml:space="preserve">        exposure:</w:t>
      </w:r>
    </w:p>
    <w:p w14:paraId="2B0F0A45" w14:textId="77777777" w:rsidR="00FC749D" w:rsidRDefault="00FC749D" w:rsidP="00FC749D">
      <w:pPr>
        <w:pStyle w:val="PL"/>
      </w:pPr>
      <w:r>
        <w:t xml:space="preserve">          $ref: '#/components/schemas/Exposure'</w:t>
      </w:r>
    </w:p>
    <w:p w14:paraId="7B09B322" w14:textId="77777777" w:rsidR="00FC749D" w:rsidRDefault="00FC749D" w:rsidP="00FC749D">
      <w:pPr>
        <w:pStyle w:val="PL"/>
      </w:pPr>
      <w:r>
        <w:t xml:space="preserve">    Support:</w:t>
      </w:r>
    </w:p>
    <w:p w14:paraId="3E2A16CA" w14:textId="77777777" w:rsidR="00FC749D" w:rsidRDefault="00FC749D" w:rsidP="00FC749D">
      <w:pPr>
        <w:pStyle w:val="PL"/>
      </w:pPr>
      <w:r>
        <w:t xml:space="preserve">      type: string</w:t>
      </w:r>
    </w:p>
    <w:p w14:paraId="6FB90B89" w14:textId="77777777" w:rsidR="00FC749D" w:rsidRDefault="00FC749D" w:rsidP="00FC749D">
      <w:pPr>
        <w:pStyle w:val="PL"/>
      </w:pPr>
      <w:r>
        <w:t xml:space="preserve">      </w:t>
      </w:r>
      <w:proofErr w:type="spellStart"/>
      <w:r>
        <w:t>enum</w:t>
      </w:r>
      <w:proofErr w:type="spellEnd"/>
      <w:r>
        <w:t>:</w:t>
      </w:r>
    </w:p>
    <w:p w14:paraId="28FC83E7" w14:textId="77777777" w:rsidR="00FC749D" w:rsidRDefault="00FC749D" w:rsidP="00FC749D">
      <w:pPr>
        <w:pStyle w:val="PL"/>
      </w:pPr>
      <w:r>
        <w:t xml:space="preserve">        - NOT SUPPORTED</w:t>
      </w:r>
    </w:p>
    <w:p w14:paraId="7A5CF594" w14:textId="77777777" w:rsidR="00FC749D" w:rsidRDefault="00FC749D" w:rsidP="00FC749D">
      <w:pPr>
        <w:pStyle w:val="PL"/>
      </w:pPr>
      <w:r>
        <w:t xml:space="preserve">        - SUPPORTED</w:t>
      </w:r>
    </w:p>
    <w:p w14:paraId="5B46259A" w14:textId="77777777" w:rsidR="00FC749D" w:rsidRDefault="00FC749D" w:rsidP="00FC749D">
      <w:pPr>
        <w:pStyle w:val="PL"/>
      </w:pPr>
      <w:r>
        <w:t xml:space="preserve">    </w:t>
      </w:r>
      <w:proofErr w:type="spellStart"/>
      <w:r>
        <w:t>DelayTolerance</w:t>
      </w:r>
      <w:proofErr w:type="spellEnd"/>
      <w:r>
        <w:t>:</w:t>
      </w:r>
    </w:p>
    <w:p w14:paraId="2D1D6215" w14:textId="77777777" w:rsidR="00FC749D" w:rsidRDefault="00FC749D" w:rsidP="00FC749D">
      <w:pPr>
        <w:pStyle w:val="PL"/>
      </w:pPr>
      <w:r>
        <w:t xml:space="preserve">      type: object</w:t>
      </w:r>
    </w:p>
    <w:p w14:paraId="5B489100" w14:textId="77777777" w:rsidR="00FC749D" w:rsidRDefault="00FC749D" w:rsidP="00FC749D">
      <w:pPr>
        <w:pStyle w:val="PL"/>
      </w:pPr>
      <w:r>
        <w:t xml:space="preserve">      properties:</w:t>
      </w:r>
    </w:p>
    <w:p w14:paraId="09EF90E2" w14:textId="77777777" w:rsidR="00FC749D" w:rsidRDefault="00FC749D" w:rsidP="00FC749D">
      <w:pPr>
        <w:pStyle w:val="PL"/>
      </w:pPr>
      <w:r>
        <w:t xml:space="preserve">        </w:t>
      </w:r>
      <w:proofErr w:type="spellStart"/>
      <w:r>
        <w:t>servAttrCom</w:t>
      </w:r>
      <w:proofErr w:type="spellEnd"/>
      <w:r>
        <w:t>:</w:t>
      </w:r>
    </w:p>
    <w:p w14:paraId="4695E673" w14:textId="77777777" w:rsidR="00FC749D" w:rsidRDefault="00FC749D" w:rsidP="00FC749D">
      <w:pPr>
        <w:pStyle w:val="PL"/>
      </w:pPr>
      <w:r>
        <w:t xml:space="preserve">          $ref: '#/components/schemas/</w:t>
      </w:r>
      <w:proofErr w:type="spellStart"/>
      <w:r>
        <w:t>ServAttrCom</w:t>
      </w:r>
      <w:proofErr w:type="spellEnd"/>
      <w:r>
        <w:t>'</w:t>
      </w:r>
    </w:p>
    <w:p w14:paraId="7FB69407" w14:textId="77777777" w:rsidR="00FC749D" w:rsidRDefault="00FC749D" w:rsidP="00FC749D">
      <w:pPr>
        <w:pStyle w:val="PL"/>
      </w:pPr>
      <w:r>
        <w:t xml:space="preserve">        support:</w:t>
      </w:r>
    </w:p>
    <w:p w14:paraId="1A59D0F9" w14:textId="77777777" w:rsidR="00FC749D" w:rsidRDefault="00FC749D" w:rsidP="00FC749D">
      <w:pPr>
        <w:pStyle w:val="PL"/>
      </w:pPr>
      <w:r>
        <w:t xml:space="preserve">          $ref: '#/components/schemas/Support'</w:t>
      </w:r>
    </w:p>
    <w:p w14:paraId="02B2A0D3" w14:textId="77777777" w:rsidR="00FC749D" w:rsidRDefault="00FC749D" w:rsidP="00FC749D">
      <w:pPr>
        <w:pStyle w:val="PL"/>
      </w:pPr>
      <w:r>
        <w:t xml:space="preserve">    </w:t>
      </w:r>
      <w:proofErr w:type="spellStart"/>
      <w:r>
        <w:t>DeterministicComm</w:t>
      </w:r>
      <w:proofErr w:type="spellEnd"/>
      <w:r>
        <w:t>:</w:t>
      </w:r>
    </w:p>
    <w:p w14:paraId="19D07341" w14:textId="77777777" w:rsidR="00FC749D" w:rsidRDefault="00FC749D" w:rsidP="00FC749D">
      <w:pPr>
        <w:pStyle w:val="PL"/>
      </w:pPr>
      <w:r>
        <w:t xml:space="preserve">      type: object</w:t>
      </w:r>
    </w:p>
    <w:p w14:paraId="6CE24BB8" w14:textId="77777777" w:rsidR="00FC749D" w:rsidRDefault="00FC749D" w:rsidP="00FC749D">
      <w:pPr>
        <w:pStyle w:val="PL"/>
      </w:pPr>
      <w:r>
        <w:t xml:space="preserve">      properties:</w:t>
      </w:r>
    </w:p>
    <w:p w14:paraId="407FD126" w14:textId="77777777" w:rsidR="00FC749D" w:rsidRDefault="00FC749D" w:rsidP="00FC749D">
      <w:pPr>
        <w:pStyle w:val="PL"/>
      </w:pPr>
      <w:r>
        <w:t xml:space="preserve">        </w:t>
      </w:r>
      <w:proofErr w:type="spellStart"/>
      <w:r>
        <w:t>servAttrCom</w:t>
      </w:r>
      <w:proofErr w:type="spellEnd"/>
      <w:r>
        <w:t>:</w:t>
      </w:r>
    </w:p>
    <w:p w14:paraId="028769AA" w14:textId="77777777" w:rsidR="00FC749D" w:rsidRDefault="00FC749D" w:rsidP="00FC749D">
      <w:pPr>
        <w:pStyle w:val="PL"/>
      </w:pPr>
      <w:r>
        <w:t xml:space="preserve">          $ref: '#/components/schemas/</w:t>
      </w:r>
      <w:proofErr w:type="spellStart"/>
      <w:r>
        <w:t>ServAttrCom</w:t>
      </w:r>
      <w:proofErr w:type="spellEnd"/>
      <w:r>
        <w:t>'</w:t>
      </w:r>
    </w:p>
    <w:p w14:paraId="1FED3D7B" w14:textId="77777777" w:rsidR="00FC749D" w:rsidRDefault="00FC749D" w:rsidP="00FC749D">
      <w:pPr>
        <w:pStyle w:val="PL"/>
      </w:pPr>
      <w:r>
        <w:t xml:space="preserve">        availability:</w:t>
      </w:r>
    </w:p>
    <w:p w14:paraId="6B5C5D4B" w14:textId="77777777" w:rsidR="00FC749D" w:rsidRDefault="00FC749D" w:rsidP="00FC749D">
      <w:pPr>
        <w:pStyle w:val="PL"/>
      </w:pPr>
      <w:r>
        <w:t xml:space="preserve">          $ref: '#/components/schemas/Support'</w:t>
      </w:r>
    </w:p>
    <w:p w14:paraId="5173ED46" w14:textId="77777777" w:rsidR="00FC749D" w:rsidRDefault="00FC749D" w:rsidP="00FC749D">
      <w:pPr>
        <w:pStyle w:val="PL"/>
      </w:pPr>
      <w:r>
        <w:t xml:space="preserve">        </w:t>
      </w:r>
      <w:proofErr w:type="spellStart"/>
      <w:r>
        <w:t>periodicityList</w:t>
      </w:r>
      <w:proofErr w:type="spellEnd"/>
      <w:r>
        <w:t>:</w:t>
      </w:r>
    </w:p>
    <w:p w14:paraId="676266FA" w14:textId="77777777" w:rsidR="00FC749D" w:rsidRDefault="00FC749D" w:rsidP="00FC749D">
      <w:pPr>
        <w:pStyle w:val="PL"/>
      </w:pPr>
      <w:r>
        <w:t xml:space="preserve">          type: array</w:t>
      </w:r>
    </w:p>
    <w:p w14:paraId="451568C6" w14:textId="77777777" w:rsidR="00FC749D" w:rsidRDefault="00FC749D" w:rsidP="00FC749D">
      <w:pPr>
        <w:pStyle w:val="PL"/>
      </w:pPr>
      <w:r>
        <w:t xml:space="preserve">          items:</w:t>
      </w:r>
    </w:p>
    <w:p w14:paraId="6161599B" w14:textId="77777777" w:rsidR="00FC749D" w:rsidRDefault="00FC749D" w:rsidP="00FC749D">
      <w:pPr>
        <w:pStyle w:val="PL"/>
      </w:pPr>
      <w:r>
        <w:t xml:space="preserve">            type: integer</w:t>
      </w:r>
    </w:p>
    <w:p w14:paraId="6EB77BCD" w14:textId="77777777" w:rsidR="00FC749D" w:rsidRDefault="00FC749D" w:rsidP="00FC749D">
      <w:pPr>
        <w:pStyle w:val="PL"/>
      </w:pPr>
      <w:r>
        <w:t xml:space="preserve">    </w:t>
      </w:r>
      <w:proofErr w:type="spellStart"/>
      <w:r>
        <w:t>XLThpt</w:t>
      </w:r>
      <w:proofErr w:type="spellEnd"/>
      <w:r>
        <w:t>:</w:t>
      </w:r>
    </w:p>
    <w:p w14:paraId="10156847" w14:textId="77777777" w:rsidR="00FC749D" w:rsidRDefault="00FC749D" w:rsidP="00FC749D">
      <w:pPr>
        <w:pStyle w:val="PL"/>
      </w:pPr>
      <w:r>
        <w:t xml:space="preserve">      type: object</w:t>
      </w:r>
    </w:p>
    <w:p w14:paraId="204E2890" w14:textId="77777777" w:rsidR="00FC749D" w:rsidRDefault="00FC749D" w:rsidP="00FC749D">
      <w:pPr>
        <w:pStyle w:val="PL"/>
      </w:pPr>
      <w:r>
        <w:t xml:space="preserve">      properties:</w:t>
      </w:r>
    </w:p>
    <w:p w14:paraId="7176DBB3" w14:textId="77777777" w:rsidR="00FC749D" w:rsidRDefault="00FC749D" w:rsidP="00FC749D">
      <w:pPr>
        <w:pStyle w:val="PL"/>
      </w:pPr>
      <w:r>
        <w:t xml:space="preserve">        </w:t>
      </w:r>
      <w:proofErr w:type="spellStart"/>
      <w:r>
        <w:t>servAttrCom</w:t>
      </w:r>
      <w:proofErr w:type="spellEnd"/>
      <w:r>
        <w:t>:</w:t>
      </w:r>
    </w:p>
    <w:p w14:paraId="77D7557D" w14:textId="77777777" w:rsidR="00FC749D" w:rsidRDefault="00FC749D" w:rsidP="00FC749D">
      <w:pPr>
        <w:pStyle w:val="PL"/>
      </w:pPr>
      <w:r>
        <w:t xml:space="preserve">          $ref: '#/components/schemas/</w:t>
      </w:r>
      <w:proofErr w:type="spellStart"/>
      <w:r>
        <w:t>ServAttrCom</w:t>
      </w:r>
      <w:proofErr w:type="spellEnd"/>
      <w:r>
        <w:t>'</w:t>
      </w:r>
    </w:p>
    <w:p w14:paraId="1AF7992B" w14:textId="77777777" w:rsidR="00FC749D" w:rsidRDefault="00FC749D" w:rsidP="00FC749D">
      <w:pPr>
        <w:pStyle w:val="PL"/>
      </w:pPr>
      <w:r>
        <w:t xml:space="preserve">        </w:t>
      </w:r>
      <w:proofErr w:type="spellStart"/>
      <w:r>
        <w:t>guaThpt</w:t>
      </w:r>
      <w:proofErr w:type="spellEnd"/>
      <w:r>
        <w:t>:</w:t>
      </w:r>
    </w:p>
    <w:p w14:paraId="27BBCABC" w14:textId="77777777" w:rsidR="00FC749D" w:rsidRDefault="00FC749D" w:rsidP="00FC749D">
      <w:pPr>
        <w:pStyle w:val="PL"/>
      </w:pPr>
      <w:r>
        <w:t xml:space="preserve">          $ref: '#/components/schemas/Float'</w:t>
      </w:r>
    </w:p>
    <w:p w14:paraId="6A5D460B" w14:textId="77777777" w:rsidR="00FC749D" w:rsidRDefault="00FC749D" w:rsidP="00FC749D">
      <w:pPr>
        <w:pStyle w:val="PL"/>
      </w:pPr>
      <w:r>
        <w:lastRenderedPageBreak/>
        <w:t xml:space="preserve">        </w:t>
      </w:r>
      <w:proofErr w:type="spellStart"/>
      <w:r>
        <w:t>maxThpt</w:t>
      </w:r>
      <w:proofErr w:type="spellEnd"/>
      <w:r>
        <w:t>:</w:t>
      </w:r>
    </w:p>
    <w:p w14:paraId="1754F33C" w14:textId="77777777" w:rsidR="00FC749D" w:rsidRDefault="00FC749D" w:rsidP="00FC749D">
      <w:pPr>
        <w:pStyle w:val="PL"/>
      </w:pPr>
      <w:r>
        <w:t xml:space="preserve">          $ref: '#/components/schemas/Float'</w:t>
      </w:r>
    </w:p>
    <w:p w14:paraId="3103F31B" w14:textId="77777777" w:rsidR="00FC749D" w:rsidRDefault="00FC749D" w:rsidP="00FC749D">
      <w:pPr>
        <w:pStyle w:val="PL"/>
      </w:pPr>
      <w:r>
        <w:t xml:space="preserve">    </w:t>
      </w:r>
      <w:proofErr w:type="spellStart"/>
      <w:r>
        <w:t>MaxPktSize</w:t>
      </w:r>
      <w:proofErr w:type="spellEnd"/>
      <w:r>
        <w:t>:</w:t>
      </w:r>
    </w:p>
    <w:p w14:paraId="7F921005" w14:textId="77777777" w:rsidR="00FC749D" w:rsidRDefault="00FC749D" w:rsidP="00FC749D">
      <w:pPr>
        <w:pStyle w:val="PL"/>
      </w:pPr>
      <w:r>
        <w:t xml:space="preserve">      type: object</w:t>
      </w:r>
    </w:p>
    <w:p w14:paraId="217D9F62" w14:textId="77777777" w:rsidR="00FC749D" w:rsidRDefault="00FC749D" w:rsidP="00FC749D">
      <w:pPr>
        <w:pStyle w:val="PL"/>
      </w:pPr>
      <w:r>
        <w:t xml:space="preserve">      properties:</w:t>
      </w:r>
    </w:p>
    <w:p w14:paraId="6B5826F9" w14:textId="77777777" w:rsidR="00FC749D" w:rsidRDefault="00FC749D" w:rsidP="00FC749D">
      <w:pPr>
        <w:pStyle w:val="PL"/>
      </w:pPr>
      <w:r>
        <w:t xml:space="preserve">        </w:t>
      </w:r>
      <w:proofErr w:type="spellStart"/>
      <w:r>
        <w:t>servAttrCom</w:t>
      </w:r>
      <w:proofErr w:type="spellEnd"/>
      <w:r>
        <w:t>:</w:t>
      </w:r>
    </w:p>
    <w:p w14:paraId="2FDC1D63" w14:textId="77777777" w:rsidR="00FC749D" w:rsidRDefault="00FC749D" w:rsidP="00FC749D">
      <w:pPr>
        <w:pStyle w:val="PL"/>
      </w:pPr>
      <w:r>
        <w:t xml:space="preserve">          $ref: '#/components/schemas/</w:t>
      </w:r>
      <w:proofErr w:type="spellStart"/>
      <w:r>
        <w:t>ServAttrCom</w:t>
      </w:r>
      <w:proofErr w:type="spellEnd"/>
      <w:r>
        <w:t>'</w:t>
      </w:r>
    </w:p>
    <w:p w14:paraId="2A602D6B" w14:textId="77777777" w:rsidR="00FC749D" w:rsidRDefault="00FC749D" w:rsidP="00FC749D">
      <w:pPr>
        <w:pStyle w:val="PL"/>
      </w:pPr>
      <w:r>
        <w:t xml:space="preserve">        </w:t>
      </w:r>
      <w:proofErr w:type="spellStart"/>
      <w:r>
        <w:t>maxsize</w:t>
      </w:r>
      <w:proofErr w:type="spellEnd"/>
      <w:r>
        <w:t>:</w:t>
      </w:r>
    </w:p>
    <w:p w14:paraId="46BB1C2A" w14:textId="77777777" w:rsidR="00FC749D" w:rsidRDefault="00FC749D" w:rsidP="00FC749D">
      <w:pPr>
        <w:pStyle w:val="PL"/>
      </w:pPr>
      <w:r>
        <w:t xml:space="preserve">          type: integer</w:t>
      </w:r>
    </w:p>
    <w:p w14:paraId="13345D3D" w14:textId="77777777" w:rsidR="00FC749D" w:rsidRDefault="00FC749D" w:rsidP="00FC749D">
      <w:pPr>
        <w:pStyle w:val="PL"/>
      </w:pPr>
      <w:r>
        <w:t xml:space="preserve">    </w:t>
      </w:r>
      <w:proofErr w:type="spellStart"/>
      <w:r>
        <w:t>MaxNumberofPDUSessions</w:t>
      </w:r>
      <w:proofErr w:type="spellEnd"/>
      <w:r>
        <w:t>:</w:t>
      </w:r>
    </w:p>
    <w:p w14:paraId="5AE9A8CD" w14:textId="77777777" w:rsidR="00FC749D" w:rsidRDefault="00FC749D" w:rsidP="00FC749D">
      <w:pPr>
        <w:pStyle w:val="PL"/>
      </w:pPr>
      <w:r>
        <w:t xml:space="preserve">      type: object</w:t>
      </w:r>
    </w:p>
    <w:p w14:paraId="50FDB0CA" w14:textId="77777777" w:rsidR="00FC749D" w:rsidRDefault="00FC749D" w:rsidP="00FC749D">
      <w:pPr>
        <w:pStyle w:val="PL"/>
      </w:pPr>
      <w:r>
        <w:t xml:space="preserve">      properties:</w:t>
      </w:r>
    </w:p>
    <w:p w14:paraId="2F7419F0" w14:textId="77777777" w:rsidR="00FC749D" w:rsidRDefault="00FC749D" w:rsidP="00FC749D">
      <w:pPr>
        <w:pStyle w:val="PL"/>
      </w:pPr>
      <w:r>
        <w:t xml:space="preserve">        </w:t>
      </w:r>
      <w:proofErr w:type="spellStart"/>
      <w:r>
        <w:t>servAttrCom</w:t>
      </w:r>
      <w:proofErr w:type="spellEnd"/>
      <w:r>
        <w:t>:</w:t>
      </w:r>
    </w:p>
    <w:p w14:paraId="1413DCE3" w14:textId="77777777" w:rsidR="00FC749D" w:rsidRDefault="00FC749D" w:rsidP="00FC749D">
      <w:pPr>
        <w:pStyle w:val="PL"/>
      </w:pPr>
      <w:r>
        <w:t xml:space="preserve">          $ref: '#/components/schemas/</w:t>
      </w:r>
      <w:proofErr w:type="spellStart"/>
      <w:r>
        <w:t>ServAttrCom</w:t>
      </w:r>
      <w:proofErr w:type="spellEnd"/>
      <w:r>
        <w:t>'</w:t>
      </w:r>
    </w:p>
    <w:p w14:paraId="590DBBFE" w14:textId="77777777" w:rsidR="00FC749D" w:rsidRDefault="00FC749D" w:rsidP="00FC749D">
      <w:pPr>
        <w:pStyle w:val="PL"/>
      </w:pPr>
      <w:r>
        <w:t xml:space="preserve">        </w:t>
      </w:r>
      <w:proofErr w:type="spellStart"/>
      <w:r>
        <w:t>nOofPDUSessions</w:t>
      </w:r>
      <w:proofErr w:type="spellEnd"/>
      <w:r>
        <w:t>:</w:t>
      </w:r>
    </w:p>
    <w:p w14:paraId="7EF1DCB5" w14:textId="77777777" w:rsidR="00FC749D" w:rsidRDefault="00FC749D" w:rsidP="00FC749D">
      <w:pPr>
        <w:pStyle w:val="PL"/>
      </w:pPr>
      <w:r>
        <w:t xml:space="preserve">          type: integer</w:t>
      </w:r>
    </w:p>
    <w:p w14:paraId="1FACF900" w14:textId="77777777" w:rsidR="00FC749D" w:rsidRDefault="00FC749D" w:rsidP="00FC749D">
      <w:pPr>
        <w:pStyle w:val="PL"/>
      </w:pPr>
      <w:r>
        <w:t xml:space="preserve">    </w:t>
      </w:r>
      <w:proofErr w:type="spellStart"/>
      <w:r>
        <w:t>KPIMonitoring</w:t>
      </w:r>
      <w:proofErr w:type="spellEnd"/>
      <w:r>
        <w:t>:</w:t>
      </w:r>
    </w:p>
    <w:p w14:paraId="49D9488B" w14:textId="77777777" w:rsidR="00FC749D" w:rsidRDefault="00FC749D" w:rsidP="00FC749D">
      <w:pPr>
        <w:pStyle w:val="PL"/>
      </w:pPr>
      <w:r>
        <w:t xml:space="preserve">      type: object</w:t>
      </w:r>
    </w:p>
    <w:p w14:paraId="2FC0EAA4" w14:textId="77777777" w:rsidR="00FC749D" w:rsidRDefault="00FC749D" w:rsidP="00FC749D">
      <w:pPr>
        <w:pStyle w:val="PL"/>
      </w:pPr>
      <w:r>
        <w:t xml:space="preserve">      properties:</w:t>
      </w:r>
    </w:p>
    <w:p w14:paraId="16F66FDF" w14:textId="77777777" w:rsidR="00FC749D" w:rsidRDefault="00FC749D" w:rsidP="00FC749D">
      <w:pPr>
        <w:pStyle w:val="PL"/>
      </w:pPr>
      <w:r>
        <w:t xml:space="preserve">        </w:t>
      </w:r>
      <w:proofErr w:type="spellStart"/>
      <w:r>
        <w:t>servAttrCom</w:t>
      </w:r>
      <w:proofErr w:type="spellEnd"/>
      <w:r>
        <w:t>:</w:t>
      </w:r>
    </w:p>
    <w:p w14:paraId="072E6CC5" w14:textId="77777777" w:rsidR="00FC749D" w:rsidRDefault="00FC749D" w:rsidP="00FC749D">
      <w:pPr>
        <w:pStyle w:val="PL"/>
      </w:pPr>
      <w:r>
        <w:t xml:space="preserve">          $ref: '#/components/schemas/</w:t>
      </w:r>
      <w:proofErr w:type="spellStart"/>
      <w:r>
        <w:t>ServAttrCom</w:t>
      </w:r>
      <w:proofErr w:type="spellEnd"/>
      <w:r>
        <w:t>'</w:t>
      </w:r>
    </w:p>
    <w:p w14:paraId="1B0F823B" w14:textId="77777777" w:rsidR="00FC749D" w:rsidRDefault="00FC749D" w:rsidP="00FC749D">
      <w:pPr>
        <w:pStyle w:val="PL"/>
      </w:pPr>
      <w:r>
        <w:t xml:space="preserve">        </w:t>
      </w:r>
      <w:proofErr w:type="spellStart"/>
      <w:r>
        <w:t>kPIList</w:t>
      </w:r>
      <w:proofErr w:type="spellEnd"/>
      <w:r>
        <w:t>:</w:t>
      </w:r>
    </w:p>
    <w:p w14:paraId="3D03E1E8" w14:textId="77777777" w:rsidR="00FC749D" w:rsidRDefault="00FC749D" w:rsidP="00FC749D">
      <w:pPr>
        <w:pStyle w:val="PL"/>
      </w:pPr>
      <w:r>
        <w:t xml:space="preserve">          type: array</w:t>
      </w:r>
    </w:p>
    <w:p w14:paraId="58FE5E44" w14:textId="77777777" w:rsidR="00FC749D" w:rsidRDefault="00FC749D" w:rsidP="00FC749D">
      <w:pPr>
        <w:pStyle w:val="PL"/>
      </w:pPr>
      <w:r>
        <w:t xml:space="preserve">          items:</w:t>
      </w:r>
    </w:p>
    <w:p w14:paraId="31734081" w14:textId="77777777" w:rsidR="00FC749D" w:rsidRDefault="00FC749D" w:rsidP="00FC749D">
      <w:pPr>
        <w:pStyle w:val="PL"/>
      </w:pPr>
      <w:r>
        <w:t xml:space="preserve">            type: string</w:t>
      </w:r>
    </w:p>
    <w:p w14:paraId="2D7E5A9F" w14:textId="77777777" w:rsidR="00FC749D" w:rsidRDefault="00FC749D" w:rsidP="00FC749D">
      <w:pPr>
        <w:pStyle w:val="PL"/>
      </w:pPr>
      <w:r>
        <w:t xml:space="preserve">    </w:t>
      </w:r>
      <w:proofErr w:type="spellStart"/>
      <w:r>
        <w:t>NBIoT</w:t>
      </w:r>
      <w:proofErr w:type="spellEnd"/>
      <w:r>
        <w:t>:</w:t>
      </w:r>
    </w:p>
    <w:p w14:paraId="636763B8" w14:textId="77777777" w:rsidR="00FC749D" w:rsidRDefault="00FC749D" w:rsidP="00FC749D">
      <w:pPr>
        <w:pStyle w:val="PL"/>
      </w:pPr>
      <w:r>
        <w:t xml:space="preserve">      type: object</w:t>
      </w:r>
    </w:p>
    <w:p w14:paraId="10698182" w14:textId="77777777" w:rsidR="00FC749D" w:rsidRDefault="00FC749D" w:rsidP="00FC749D">
      <w:pPr>
        <w:pStyle w:val="PL"/>
      </w:pPr>
      <w:r>
        <w:t xml:space="preserve">      properties:</w:t>
      </w:r>
    </w:p>
    <w:p w14:paraId="3A9A0EC6" w14:textId="77777777" w:rsidR="00FC749D" w:rsidRDefault="00FC749D" w:rsidP="00FC749D">
      <w:pPr>
        <w:pStyle w:val="PL"/>
      </w:pPr>
      <w:r>
        <w:t xml:space="preserve">        </w:t>
      </w:r>
      <w:proofErr w:type="spellStart"/>
      <w:r>
        <w:t>servAttrCom</w:t>
      </w:r>
      <w:proofErr w:type="spellEnd"/>
      <w:r>
        <w:t>:</w:t>
      </w:r>
    </w:p>
    <w:p w14:paraId="4335A4C3" w14:textId="77777777" w:rsidR="00FC749D" w:rsidRDefault="00FC749D" w:rsidP="00FC749D">
      <w:pPr>
        <w:pStyle w:val="PL"/>
      </w:pPr>
      <w:r>
        <w:t xml:space="preserve">          $ref: '#/components/schemas/</w:t>
      </w:r>
      <w:proofErr w:type="spellStart"/>
      <w:r>
        <w:t>ServAttrCom</w:t>
      </w:r>
      <w:proofErr w:type="spellEnd"/>
      <w:r>
        <w:t>'</w:t>
      </w:r>
    </w:p>
    <w:p w14:paraId="7BFE96B7" w14:textId="77777777" w:rsidR="00FC749D" w:rsidRDefault="00FC749D" w:rsidP="00FC749D">
      <w:pPr>
        <w:pStyle w:val="PL"/>
      </w:pPr>
      <w:r>
        <w:t xml:space="preserve">        support:</w:t>
      </w:r>
    </w:p>
    <w:p w14:paraId="70E8EE6D" w14:textId="77777777" w:rsidR="00FC749D" w:rsidRDefault="00FC749D" w:rsidP="00FC749D">
      <w:pPr>
        <w:pStyle w:val="PL"/>
      </w:pPr>
      <w:r>
        <w:t xml:space="preserve">          $ref: '#/components/schemas/Support'</w:t>
      </w:r>
    </w:p>
    <w:p w14:paraId="330FC6DB" w14:textId="77777777" w:rsidR="00FC749D" w:rsidRDefault="00FC749D" w:rsidP="00FC749D">
      <w:pPr>
        <w:pStyle w:val="PL"/>
      </w:pPr>
      <w:r>
        <w:t xml:space="preserve">    </w:t>
      </w:r>
      <w:proofErr w:type="spellStart"/>
      <w:r>
        <w:t>RadioSpectrum</w:t>
      </w:r>
      <w:proofErr w:type="spellEnd"/>
      <w:r>
        <w:t>:</w:t>
      </w:r>
    </w:p>
    <w:p w14:paraId="7F4C91C0" w14:textId="77777777" w:rsidR="00FC749D" w:rsidRDefault="00FC749D" w:rsidP="00FC749D">
      <w:pPr>
        <w:pStyle w:val="PL"/>
      </w:pPr>
      <w:r>
        <w:t xml:space="preserve">      type: object</w:t>
      </w:r>
    </w:p>
    <w:p w14:paraId="37807CEB" w14:textId="77777777" w:rsidR="00FC749D" w:rsidRDefault="00FC749D" w:rsidP="00FC749D">
      <w:pPr>
        <w:pStyle w:val="PL"/>
      </w:pPr>
      <w:r>
        <w:t xml:space="preserve">      properties:</w:t>
      </w:r>
    </w:p>
    <w:p w14:paraId="57451B1C" w14:textId="77777777" w:rsidR="00FC749D" w:rsidRDefault="00FC749D" w:rsidP="00FC749D">
      <w:pPr>
        <w:pStyle w:val="PL"/>
      </w:pPr>
      <w:r>
        <w:t xml:space="preserve">        </w:t>
      </w:r>
      <w:proofErr w:type="spellStart"/>
      <w:r>
        <w:t>servAttrCom</w:t>
      </w:r>
      <w:proofErr w:type="spellEnd"/>
      <w:r>
        <w:t>:</w:t>
      </w:r>
    </w:p>
    <w:p w14:paraId="112DF5EA" w14:textId="77777777" w:rsidR="00FC749D" w:rsidRDefault="00FC749D" w:rsidP="00FC749D">
      <w:pPr>
        <w:pStyle w:val="PL"/>
      </w:pPr>
      <w:r>
        <w:t xml:space="preserve">          $ref: '#/components/schemas/</w:t>
      </w:r>
      <w:proofErr w:type="spellStart"/>
      <w:r>
        <w:t>ServAttrCom</w:t>
      </w:r>
      <w:proofErr w:type="spellEnd"/>
      <w:r>
        <w:t>'</w:t>
      </w:r>
    </w:p>
    <w:p w14:paraId="2B3FC556" w14:textId="77777777" w:rsidR="00FC749D" w:rsidRDefault="00FC749D" w:rsidP="00FC749D">
      <w:pPr>
        <w:pStyle w:val="PL"/>
      </w:pPr>
      <w:r>
        <w:t xml:space="preserve">        </w:t>
      </w:r>
      <w:proofErr w:type="spellStart"/>
      <w:r>
        <w:t>nROperatingBands</w:t>
      </w:r>
      <w:proofErr w:type="spellEnd"/>
      <w:r>
        <w:t>:</w:t>
      </w:r>
    </w:p>
    <w:p w14:paraId="488237FA" w14:textId="77777777" w:rsidR="00FC749D" w:rsidRDefault="00FC749D" w:rsidP="00FC749D">
      <w:pPr>
        <w:pStyle w:val="PL"/>
      </w:pPr>
      <w:r>
        <w:t xml:space="preserve">          type: string</w:t>
      </w:r>
    </w:p>
    <w:p w14:paraId="46AA5374" w14:textId="77777777" w:rsidR="00FC749D" w:rsidRDefault="00FC749D" w:rsidP="00FC749D">
      <w:pPr>
        <w:pStyle w:val="PL"/>
      </w:pPr>
      <w:r>
        <w:t xml:space="preserve">    Synchronicity:</w:t>
      </w:r>
    </w:p>
    <w:p w14:paraId="0F50569F" w14:textId="77777777" w:rsidR="00FC749D" w:rsidRDefault="00FC749D" w:rsidP="00FC749D">
      <w:pPr>
        <w:pStyle w:val="PL"/>
      </w:pPr>
      <w:r>
        <w:t xml:space="preserve">      type: object</w:t>
      </w:r>
    </w:p>
    <w:p w14:paraId="1817BE32" w14:textId="77777777" w:rsidR="00FC749D" w:rsidRDefault="00FC749D" w:rsidP="00FC749D">
      <w:pPr>
        <w:pStyle w:val="PL"/>
      </w:pPr>
      <w:r>
        <w:t xml:space="preserve">      properties:</w:t>
      </w:r>
    </w:p>
    <w:p w14:paraId="61E852FD" w14:textId="77777777" w:rsidR="00FC749D" w:rsidRDefault="00FC749D" w:rsidP="00FC749D">
      <w:pPr>
        <w:pStyle w:val="PL"/>
      </w:pPr>
      <w:r>
        <w:t xml:space="preserve">        </w:t>
      </w:r>
      <w:proofErr w:type="spellStart"/>
      <w:r>
        <w:t>servAttrCom</w:t>
      </w:r>
      <w:proofErr w:type="spellEnd"/>
      <w:r>
        <w:t>:</w:t>
      </w:r>
    </w:p>
    <w:p w14:paraId="28C4910C" w14:textId="77777777" w:rsidR="00FC749D" w:rsidRDefault="00FC749D" w:rsidP="00FC749D">
      <w:pPr>
        <w:pStyle w:val="PL"/>
      </w:pPr>
      <w:r>
        <w:t xml:space="preserve">          $ref: '#/components/schemas/</w:t>
      </w:r>
      <w:proofErr w:type="spellStart"/>
      <w:r>
        <w:t>ServAttrCom</w:t>
      </w:r>
      <w:proofErr w:type="spellEnd"/>
      <w:r>
        <w:t>'</w:t>
      </w:r>
    </w:p>
    <w:p w14:paraId="17FD4ABC" w14:textId="77777777" w:rsidR="00FC749D" w:rsidRDefault="00FC749D" w:rsidP="00FC749D">
      <w:pPr>
        <w:pStyle w:val="PL"/>
      </w:pPr>
      <w:r>
        <w:t xml:space="preserve">        availability:</w:t>
      </w:r>
    </w:p>
    <w:p w14:paraId="6B28CBD0" w14:textId="77777777" w:rsidR="00FC749D" w:rsidRDefault="00FC749D" w:rsidP="00FC749D">
      <w:pPr>
        <w:pStyle w:val="PL"/>
      </w:pPr>
      <w:r>
        <w:t xml:space="preserve">          $ref: '#/components/schemas/</w:t>
      </w:r>
      <w:proofErr w:type="spellStart"/>
      <w:r>
        <w:t>SynAvailability</w:t>
      </w:r>
      <w:proofErr w:type="spellEnd"/>
      <w:r>
        <w:t>'</w:t>
      </w:r>
    </w:p>
    <w:p w14:paraId="171FC946" w14:textId="77777777" w:rsidR="00FC749D" w:rsidRDefault="00FC749D" w:rsidP="00FC749D">
      <w:pPr>
        <w:pStyle w:val="PL"/>
      </w:pPr>
      <w:r>
        <w:t xml:space="preserve">        accuracy:</w:t>
      </w:r>
    </w:p>
    <w:p w14:paraId="39794CAF" w14:textId="77777777" w:rsidR="00FC749D" w:rsidRDefault="00FC749D" w:rsidP="00FC749D">
      <w:pPr>
        <w:pStyle w:val="PL"/>
      </w:pPr>
      <w:r>
        <w:t xml:space="preserve">          $ref: '#/components/schemas/Float'</w:t>
      </w:r>
    </w:p>
    <w:p w14:paraId="7D7FAFA2" w14:textId="77777777" w:rsidR="00FC749D" w:rsidRDefault="00FC749D" w:rsidP="00FC749D">
      <w:pPr>
        <w:pStyle w:val="PL"/>
      </w:pPr>
      <w:r>
        <w:t xml:space="preserve">    </w:t>
      </w:r>
      <w:proofErr w:type="spellStart"/>
      <w:r>
        <w:t>SynchronicityRANSubnet</w:t>
      </w:r>
      <w:proofErr w:type="spellEnd"/>
      <w:r>
        <w:t>:</w:t>
      </w:r>
    </w:p>
    <w:p w14:paraId="2681E6CB" w14:textId="77777777" w:rsidR="00FC749D" w:rsidRDefault="00FC749D" w:rsidP="00FC749D">
      <w:pPr>
        <w:pStyle w:val="PL"/>
      </w:pPr>
      <w:r>
        <w:t xml:space="preserve">      type: object</w:t>
      </w:r>
    </w:p>
    <w:p w14:paraId="607FC6D8" w14:textId="77777777" w:rsidR="00FC749D" w:rsidRDefault="00FC749D" w:rsidP="00FC749D">
      <w:pPr>
        <w:pStyle w:val="PL"/>
      </w:pPr>
      <w:r>
        <w:t xml:space="preserve">      properties:</w:t>
      </w:r>
    </w:p>
    <w:p w14:paraId="20FC4927" w14:textId="77777777" w:rsidR="00FC749D" w:rsidRDefault="00FC749D" w:rsidP="00FC749D">
      <w:pPr>
        <w:pStyle w:val="PL"/>
      </w:pPr>
      <w:r>
        <w:t xml:space="preserve">        availability:</w:t>
      </w:r>
    </w:p>
    <w:p w14:paraId="098F1A3D" w14:textId="77777777" w:rsidR="00FC749D" w:rsidRDefault="00FC749D" w:rsidP="00FC749D">
      <w:pPr>
        <w:pStyle w:val="PL"/>
      </w:pPr>
      <w:r>
        <w:t xml:space="preserve">          $ref: '#/components/schemas/</w:t>
      </w:r>
      <w:proofErr w:type="spellStart"/>
      <w:r>
        <w:t>SynAvailability</w:t>
      </w:r>
      <w:proofErr w:type="spellEnd"/>
      <w:r>
        <w:t>'</w:t>
      </w:r>
    </w:p>
    <w:p w14:paraId="51EE4B0F" w14:textId="77777777" w:rsidR="00FC749D" w:rsidRDefault="00FC749D" w:rsidP="00FC749D">
      <w:pPr>
        <w:pStyle w:val="PL"/>
      </w:pPr>
      <w:r>
        <w:t xml:space="preserve">        accuracy:</w:t>
      </w:r>
    </w:p>
    <w:p w14:paraId="3DC2616E" w14:textId="77777777" w:rsidR="00FC749D" w:rsidRDefault="00FC749D" w:rsidP="00FC749D">
      <w:pPr>
        <w:pStyle w:val="PL"/>
      </w:pPr>
      <w:r>
        <w:t xml:space="preserve">          $ref: '#/components/schemas/Float'</w:t>
      </w:r>
    </w:p>
    <w:p w14:paraId="652090C6" w14:textId="77777777" w:rsidR="00FC749D" w:rsidRDefault="00FC749D" w:rsidP="00FC749D">
      <w:pPr>
        <w:pStyle w:val="PL"/>
      </w:pPr>
      <w:r>
        <w:t xml:space="preserve">    Positioning:</w:t>
      </w:r>
    </w:p>
    <w:p w14:paraId="2D5EF7A3" w14:textId="77777777" w:rsidR="00FC749D" w:rsidRDefault="00FC749D" w:rsidP="00FC749D">
      <w:pPr>
        <w:pStyle w:val="PL"/>
      </w:pPr>
      <w:r>
        <w:t xml:space="preserve">      type: object</w:t>
      </w:r>
    </w:p>
    <w:p w14:paraId="2F4EFDC9" w14:textId="77777777" w:rsidR="00FC749D" w:rsidRDefault="00FC749D" w:rsidP="00FC749D">
      <w:pPr>
        <w:pStyle w:val="PL"/>
      </w:pPr>
      <w:r>
        <w:t xml:space="preserve">      properties:</w:t>
      </w:r>
    </w:p>
    <w:p w14:paraId="046ACC22" w14:textId="77777777" w:rsidR="00FC749D" w:rsidRDefault="00FC749D" w:rsidP="00FC749D">
      <w:pPr>
        <w:pStyle w:val="PL"/>
      </w:pPr>
      <w:r>
        <w:t xml:space="preserve">        </w:t>
      </w:r>
      <w:proofErr w:type="spellStart"/>
      <w:r>
        <w:t>servAttrCom</w:t>
      </w:r>
      <w:proofErr w:type="spellEnd"/>
      <w:r>
        <w:t>:</w:t>
      </w:r>
    </w:p>
    <w:p w14:paraId="1025EC1A" w14:textId="77777777" w:rsidR="00FC749D" w:rsidRDefault="00FC749D" w:rsidP="00FC749D">
      <w:pPr>
        <w:pStyle w:val="PL"/>
      </w:pPr>
      <w:r>
        <w:t xml:space="preserve">          $ref: '#/components/schemas/</w:t>
      </w:r>
      <w:proofErr w:type="spellStart"/>
      <w:r>
        <w:t>ServAttrCom</w:t>
      </w:r>
      <w:proofErr w:type="spellEnd"/>
      <w:r>
        <w:t>'</w:t>
      </w:r>
    </w:p>
    <w:p w14:paraId="19DF5A52" w14:textId="77777777" w:rsidR="00FC749D" w:rsidRDefault="00FC749D" w:rsidP="00FC749D">
      <w:pPr>
        <w:pStyle w:val="PL"/>
      </w:pPr>
      <w:r>
        <w:t xml:space="preserve">        availability:</w:t>
      </w:r>
    </w:p>
    <w:p w14:paraId="2898AA19" w14:textId="77777777" w:rsidR="00FC749D" w:rsidRDefault="00FC749D" w:rsidP="00FC749D">
      <w:pPr>
        <w:pStyle w:val="PL"/>
      </w:pPr>
      <w:r>
        <w:t xml:space="preserve">          $ref: '#/components/schemas/</w:t>
      </w:r>
      <w:proofErr w:type="spellStart"/>
      <w:r>
        <w:t>PositioningAvailability</w:t>
      </w:r>
      <w:proofErr w:type="spellEnd"/>
      <w:r>
        <w:t>'</w:t>
      </w:r>
    </w:p>
    <w:p w14:paraId="03C23E4D" w14:textId="77777777" w:rsidR="00FC749D" w:rsidRDefault="00FC749D" w:rsidP="00FC749D">
      <w:pPr>
        <w:pStyle w:val="PL"/>
      </w:pPr>
      <w:r>
        <w:t xml:space="preserve">        </w:t>
      </w:r>
      <w:proofErr w:type="spellStart"/>
      <w:r>
        <w:t>predictionfrequency</w:t>
      </w:r>
      <w:proofErr w:type="spellEnd"/>
      <w:r>
        <w:t>:</w:t>
      </w:r>
    </w:p>
    <w:p w14:paraId="4DDCD2CF" w14:textId="77777777" w:rsidR="00FC749D" w:rsidRDefault="00FC749D" w:rsidP="00FC749D">
      <w:pPr>
        <w:pStyle w:val="PL"/>
      </w:pPr>
      <w:r>
        <w:t xml:space="preserve">          $ref: '#/components/schemas/</w:t>
      </w:r>
      <w:proofErr w:type="spellStart"/>
      <w:r>
        <w:t>Predictionfrequency</w:t>
      </w:r>
      <w:proofErr w:type="spellEnd"/>
      <w:r>
        <w:t>'</w:t>
      </w:r>
    </w:p>
    <w:p w14:paraId="2B9029F0" w14:textId="77777777" w:rsidR="00FC749D" w:rsidRDefault="00FC749D" w:rsidP="00FC749D">
      <w:pPr>
        <w:pStyle w:val="PL"/>
      </w:pPr>
      <w:r>
        <w:t xml:space="preserve">        accuracy:</w:t>
      </w:r>
    </w:p>
    <w:p w14:paraId="54A5B4C0" w14:textId="77777777" w:rsidR="00FC749D" w:rsidRDefault="00FC749D" w:rsidP="00FC749D">
      <w:pPr>
        <w:pStyle w:val="PL"/>
      </w:pPr>
      <w:r>
        <w:t xml:space="preserve">          $ref: '#/components/schemas/Float'</w:t>
      </w:r>
    </w:p>
    <w:p w14:paraId="74141E69" w14:textId="77777777" w:rsidR="00FC749D" w:rsidRDefault="00FC749D" w:rsidP="00FC749D">
      <w:pPr>
        <w:pStyle w:val="PL"/>
      </w:pPr>
      <w:r>
        <w:t xml:space="preserve">    </w:t>
      </w:r>
      <w:proofErr w:type="spellStart"/>
      <w:r>
        <w:t>PositioningRANSubnet</w:t>
      </w:r>
      <w:proofErr w:type="spellEnd"/>
      <w:r>
        <w:t>:</w:t>
      </w:r>
    </w:p>
    <w:p w14:paraId="42DF9B3B" w14:textId="77777777" w:rsidR="00FC749D" w:rsidRDefault="00FC749D" w:rsidP="00FC749D">
      <w:pPr>
        <w:pStyle w:val="PL"/>
      </w:pPr>
      <w:r>
        <w:t xml:space="preserve">      type: object</w:t>
      </w:r>
    </w:p>
    <w:p w14:paraId="1752EE4B" w14:textId="77777777" w:rsidR="00FC749D" w:rsidRDefault="00FC749D" w:rsidP="00FC749D">
      <w:pPr>
        <w:pStyle w:val="PL"/>
      </w:pPr>
      <w:r>
        <w:t xml:space="preserve">      properties:</w:t>
      </w:r>
    </w:p>
    <w:p w14:paraId="638C6E23" w14:textId="77777777" w:rsidR="00FC749D" w:rsidRDefault="00FC749D" w:rsidP="00FC749D">
      <w:pPr>
        <w:pStyle w:val="PL"/>
      </w:pPr>
      <w:r>
        <w:t xml:space="preserve">        availability:</w:t>
      </w:r>
    </w:p>
    <w:p w14:paraId="1D6A2C14" w14:textId="77777777" w:rsidR="00FC749D" w:rsidRDefault="00FC749D" w:rsidP="00FC749D">
      <w:pPr>
        <w:pStyle w:val="PL"/>
      </w:pPr>
      <w:r>
        <w:t xml:space="preserve">          $ref: '#/components/schemas/</w:t>
      </w:r>
      <w:proofErr w:type="spellStart"/>
      <w:r>
        <w:t>PositioningAvailability</w:t>
      </w:r>
      <w:proofErr w:type="spellEnd"/>
      <w:r>
        <w:t>'</w:t>
      </w:r>
    </w:p>
    <w:p w14:paraId="0D29BC4F" w14:textId="77777777" w:rsidR="00FC749D" w:rsidRDefault="00FC749D" w:rsidP="00FC749D">
      <w:pPr>
        <w:pStyle w:val="PL"/>
      </w:pPr>
      <w:r>
        <w:t xml:space="preserve">        </w:t>
      </w:r>
      <w:proofErr w:type="spellStart"/>
      <w:r>
        <w:t>predictionfrequency</w:t>
      </w:r>
      <w:proofErr w:type="spellEnd"/>
      <w:r>
        <w:t>:</w:t>
      </w:r>
    </w:p>
    <w:p w14:paraId="1529C94A" w14:textId="77777777" w:rsidR="00FC749D" w:rsidRDefault="00FC749D" w:rsidP="00FC749D">
      <w:pPr>
        <w:pStyle w:val="PL"/>
      </w:pPr>
      <w:r>
        <w:t xml:space="preserve">          $ref: '#/components/schemas/</w:t>
      </w:r>
      <w:proofErr w:type="spellStart"/>
      <w:r>
        <w:t>Predictionfrequency</w:t>
      </w:r>
      <w:proofErr w:type="spellEnd"/>
      <w:r>
        <w:t>'</w:t>
      </w:r>
    </w:p>
    <w:p w14:paraId="7F1BE443" w14:textId="77777777" w:rsidR="00FC749D" w:rsidRDefault="00FC749D" w:rsidP="00FC749D">
      <w:pPr>
        <w:pStyle w:val="PL"/>
      </w:pPr>
      <w:r>
        <w:t xml:space="preserve">        accuracy:</w:t>
      </w:r>
    </w:p>
    <w:p w14:paraId="6C10CA02" w14:textId="77777777" w:rsidR="00FC749D" w:rsidRDefault="00FC749D" w:rsidP="00FC749D">
      <w:pPr>
        <w:pStyle w:val="PL"/>
      </w:pPr>
      <w:r>
        <w:t xml:space="preserve">          $ref: '#/components/schemas/Float'     </w:t>
      </w:r>
    </w:p>
    <w:p w14:paraId="5B22AFAD" w14:textId="77777777" w:rsidR="00FC749D" w:rsidRDefault="00FC749D" w:rsidP="00FC749D">
      <w:pPr>
        <w:pStyle w:val="PL"/>
      </w:pPr>
      <w:r>
        <w:t xml:space="preserve">    </w:t>
      </w:r>
      <w:proofErr w:type="spellStart"/>
      <w:r>
        <w:t>UserMgmtOpen</w:t>
      </w:r>
      <w:proofErr w:type="spellEnd"/>
      <w:r>
        <w:t>:</w:t>
      </w:r>
    </w:p>
    <w:p w14:paraId="5CBA70EA" w14:textId="77777777" w:rsidR="00FC749D" w:rsidRDefault="00FC749D" w:rsidP="00FC749D">
      <w:pPr>
        <w:pStyle w:val="PL"/>
      </w:pPr>
      <w:r>
        <w:t xml:space="preserve">      type: object</w:t>
      </w:r>
    </w:p>
    <w:p w14:paraId="778A9E84" w14:textId="77777777" w:rsidR="00FC749D" w:rsidRDefault="00FC749D" w:rsidP="00FC749D">
      <w:pPr>
        <w:pStyle w:val="PL"/>
      </w:pPr>
      <w:r>
        <w:t xml:space="preserve">      properties:</w:t>
      </w:r>
    </w:p>
    <w:p w14:paraId="1BF0222B" w14:textId="77777777" w:rsidR="00FC749D" w:rsidRDefault="00FC749D" w:rsidP="00FC749D">
      <w:pPr>
        <w:pStyle w:val="PL"/>
      </w:pPr>
      <w:r>
        <w:lastRenderedPageBreak/>
        <w:t xml:space="preserve">        </w:t>
      </w:r>
      <w:proofErr w:type="spellStart"/>
      <w:r>
        <w:t>servAttrCom</w:t>
      </w:r>
      <w:proofErr w:type="spellEnd"/>
      <w:r>
        <w:t>:</w:t>
      </w:r>
    </w:p>
    <w:p w14:paraId="665B9AF8" w14:textId="77777777" w:rsidR="00FC749D" w:rsidRDefault="00FC749D" w:rsidP="00FC749D">
      <w:pPr>
        <w:pStyle w:val="PL"/>
      </w:pPr>
      <w:r>
        <w:t xml:space="preserve">          $ref: '#/components/schemas/</w:t>
      </w:r>
      <w:proofErr w:type="spellStart"/>
      <w:r>
        <w:t>ServAttrCom</w:t>
      </w:r>
      <w:proofErr w:type="spellEnd"/>
      <w:r>
        <w:t>'</w:t>
      </w:r>
    </w:p>
    <w:p w14:paraId="635503A5" w14:textId="77777777" w:rsidR="00FC749D" w:rsidRDefault="00FC749D" w:rsidP="00FC749D">
      <w:pPr>
        <w:pStyle w:val="PL"/>
      </w:pPr>
      <w:r>
        <w:t xml:space="preserve">        support:</w:t>
      </w:r>
    </w:p>
    <w:p w14:paraId="4F79ABD4" w14:textId="77777777" w:rsidR="00FC749D" w:rsidRDefault="00FC749D" w:rsidP="00FC749D">
      <w:pPr>
        <w:pStyle w:val="PL"/>
      </w:pPr>
      <w:r>
        <w:t xml:space="preserve">          $ref: '#/components/schemas/Support'</w:t>
      </w:r>
    </w:p>
    <w:p w14:paraId="09C1CA85" w14:textId="77777777" w:rsidR="00FC749D" w:rsidRDefault="00FC749D" w:rsidP="00FC749D">
      <w:pPr>
        <w:pStyle w:val="PL"/>
      </w:pPr>
      <w:r>
        <w:t xml:space="preserve">    V2XCommModels:</w:t>
      </w:r>
    </w:p>
    <w:p w14:paraId="6A83165F" w14:textId="77777777" w:rsidR="00FC749D" w:rsidRDefault="00FC749D" w:rsidP="00FC749D">
      <w:pPr>
        <w:pStyle w:val="PL"/>
      </w:pPr>
      <w:r>
        <w:t xml:space="preserve">      type: object</w:t>
      </w:r>
    </w:p>
    <w:p w14:paraId="41FE3458" w14:textId="77777777" w:rsidR="00FC749D" w:rsidRDefault="00FC749D" w:rsidP="00FC749D">
      <w:pPr>
        <w:pStyle w:val="PL"/>
      </w:pPr>
      <w:r>
        <w:t xml:space="preserve">      properties:</w:t>
      </w:r>
    </w:p>
    <w:p w14:paraId="502AFB25" w14:textId="77777777" w:rsidR="00FC749D" w:rsidRDefault="00FC749D" w:rsidP="00FC749D">
      <w:pPr>
        <w:pStyle w:val="PL"/>
      </w:pPr>
      <w:r>
        <w:t xml:space="preserve">        </w:t>
      </w:r>
      <w:proofErr w:type="spellStart"/>
      <w:r>
        <w:t>servAttrCom</w:t>
      </w:r>
      <w:proofErr w:type="spellEnd"/>
      <w:r>
        <w:t>:</w:t>
      </w:r>
    </w:p>
    <w:p w14:paraId="1BF198DB" w14:textId="77777777" w:rsidR="00FC749D" w:rsidRDefault="00FC749D" w:rsidP="00FC749D">
      <w:pPr>
        <w:pStyle w:val="PL"/>
      </w:pPr>
      <w:r>
        <w:t xml:space="preserve">          $ref: '#/components/schemas/</w:t>
      </w:r>
      <w:proofErr w:type="spellStart"/>
      <w:r>
        <w:t>ServAttrCom</w:t>
      </w:r>
      <w:proofErr w:type="spellEnd"/>
      <w:r>
        <w:t>'</w:t>
      </w:r>
    </w:p>
    <w:p w14:paraId="1E81B7F1" w14:textId="77777777" w:rsidR="00FC749D" w:rsidRDefault="00FC749D" w:rsidP="00FC749D">
      <w:pPr>
        <w:pStyle w:val="PL"/>
      </w:pPr>
      <w:r>
        <w:t xml:space="preserve">        v2XMode:</w:t>
      </w:r>
    </w:p>
    <w:p w14:paraId="717A5CBC" w14:textId="77777777" w:rsidR="00FC749D" w:rsidRDefault="00FC749D" w:rsidP="00FC749D">
      <w:pPr>
        <w:pStyle w:val="PL"/>
      </w:pPr>
      <w:r>
        <w:t xml:space="preserve">          $ref: '#/components/schemas/Support'</w:t>
      </w:r>
    </w:p>
    <w:p w14:paraId="7E447D5F" w14:textId="77777777" w:rsidR="00FC749D" w:rsidRDefault="00FC749D" w:rsidP="00FC749D">
      <w:pPr>
        <w:pStyle w:val="PL"/>
      </w:pPr>
      <w:r>
        <w:t xml:space="preserve">    </w:t>
      </w:r>
      <w:proofErr w:type="spellStart"/>
      <w:r>
        <w:t>TermDensity</w:t>
      </w:r>
      <w:proofErr w:type="spellEnd"/>
      <w:r>
        <w:t>:</w:t>
      </w:r>
    </w:p>
    <w:p w14:paraId="248AA711" w14:textId="77777777" w:rsidR="00FC749D" w:rsidRDefault="00FC749D" w:rsidP="00FC749D">
      <w:pPr>
        <w:pStyle w:val="PL"/>
      </w:pPr>
      <w:r>
        <w:t xml:space="preserve">      type: object</w:t>
      </w:r>
    </w:p>
    <w:p w14:paraId="7637ECE5" w14:textId="77777777" w:rsidR="00FC749D" w:rsidRDefault="00FC749D" w:rsidP="00FC749D">
      <w:pPr>
        <w:pStyle w:val="PL"/>
      </w:pPr>
      <w:r>
        <w:t xml:space="preserve">      properties:</w:t>
      </w:r>
    </w:p>
    <w:p w14:paraId="5A881675" w14:textId="77777777" w:rsidR="00FC749D" w:rsidRDefault="00FC749D" w:rsidP="00FC749D">
      <w:pPr>
        <w:pStyle w:val="PL"/>
      </w:pPr>
      <w:r>
        <w:t xml:space="preserve">        </w:t>
      </w:r>
      <w:proofErr w:type="spellStart"/>
      <w:r>
        <w:t>servAttrCom</w:t>
      </w:r>
      <w:proofErr w:type="spellEnd"/>
      <w:r>
        <w:t>:</w:t>
      </w:r>
    </w:p>
    <w:p w14:paraId="31D27DB7" w14:textId="77777777" w:rsidR="00FC749D" w:rsidRDefault="00FC749D" w:rsidP="00FC749D">
      <w:pPr>
        <w:pStyle w:val="PL"/>
      </w:pPr>
      <w:r>
        <w:t xml:space="preserve">          $ref: '#/components/schemas/</w:t>
      </w:r>
      <w:proofErr w:type="spellStart"/>
      <w:r>
        <w:t>ServAttrCom</w:t>
      </w:r>
      <w:proofErr w:type="spellEnd"/>
      <w:r>
        <w:t>'</w:t>
      </w:r>
    </w:p>
    <w:p w14:paraId="732DAEF1" w14:textId="77777777" w:rsidR="00FC749D" w:rsidRDefault="00FC749D" w:rsidP="00FC749D">
      <w:pPr>
        <w:pStyle w:val="PL"/>
      </w:pPr>
      <w:r>
        <w:t xml:space="preserve">        density:</w:t>
      </w:r>
    </w:p>
    <w:p w14:paraId="3A9D4F1C" w14:textId="77777777" w:rsidR="00FC749D" w:rsidRDefault="00FC749D" w:rsidP="00FC749D">
      <w:pPr>
        <w:pStyle w:val="PL"/>
      </w:pPr>
      <w:r>
        <w:t xml:space="preserve">          type: integer</w:t>
      </w:r>
    </w:p>
    <w:p w14:paraId="3FF0ACE1" w14:textId="77777777" w:rsidR="00FC749D" w:rsidRDefault="00FC749D" w:rsidP="00FC749D">
      <w:pPr>
        <w:pStyle w:val="PL"/>
      </w:pPr>
      <w:r>
        <w:t xml:space="preserve">    </w:t>
      </w:r>
      <w:proofErr w:type="spellStart"/>
      <w:r>
        <w:t>NsInfo</w:t>
      </w:r>
      <w:proofErr w:type="spellEnd"/>
      <w:r>
        <w:t>:</w:t>
      </w:r>
    </w:p>
    <w:p w14:paraId="0F250710" w14:textId="77777777" w:rsidR="00FC749D" w:rsidRDefault="00FC749D" w:rsidP="00FC749D">
      <w:pPr>
        <w:pStyle w:val="PL"/>
      </w:pPr>
      <w:r>
        <w:t xml:space="preserve">      type: object</w:t>
      </w:r>
    </w:p>
    <w:p w14:paraId="1A8CA3B1" w14:textId="77777777" w:rsidR="00FC749D" w:rsidRDefault="00FC749D" w:rsidP="00FC749D">
      <w:pPr>
        <w:pStyle w:val="PL"/>
      </w:pPr>
      <w:r>
        <w:t xml:space="preserve">      properties:</w:t>
      </w:r>
    </w:p>
    <w:p w14:paraId="20707D97" w14:textId="77777777" w:rsidR="00FC749D" w:rsidRDefault="00FC749D" w:rsidP="00FC749D">
      <w:pPr>
        <w:pStyle w:val="PL"/>
      </w:pPr>
      <w:r>
        <w:t xml:space="preserve">        </w:t>
      </w:r>
      <w:proofErr w:type="spellStart"/>
      <w:r>
        <w:t>nsInstanceId</w:t>
      </w:r>
      <w:proofErr w:type="spellEnd"/>
      <w:r>
        <w:t>:</w:t>
      </w:r>
    </w:p>
    <w:p w14:paraId="168EDDDA" w14:textId="77777777" w:rsidR="00FC749D" w:rsidRDefault="00FC749D" w:rsidP="00FC749D">
      <w:pPr>
        <w:pStyle w:val="PL"/>
      </w:pPr>
      <w:r>
        <w:t xml:space="preserve">          type: string</w:t>
      </w:r>
    </w:p>
    <w:p w14:paraId="01E1BF6D" w14:textId="77777777" w:rsidR="00FC749D" w:rsidRDefault="00FC749D" w:rsidP="00FC749D">
      <w:pPr>
        <w:pStyle w:val="PL"/>
      </w:pPr>
      <w:r>
        <w:t xml:space="preserve">        </w:t>
      </w:r>
      <w:proofErr w:type="spellStart"/>
      <w:r>
        <w:t>nsName</w:t>
      </w:r>
      <w:proofErr w:type="spellEnd"/>
      <w:r>
        <w:t>:</w:t>
      </w:r>
    </w:p>
    <w:p w14:paraId="4C797A29" w14:textId="77777777" w:rsidR="00FC749D" w:rsidRDefault="00FC749D" w:rsidP="00FC749D">
      <w:pPr>
        <w:pStyle w:val="PL"/>
      </w:pPr>
      <w:r>
        <w:t xml:space="preserve">          type: string</w:t>
      </w:r>
    </w:p>
    <w:p w14:paraId="6B504E43" w14:textId="77777777" w:rsidR="00FC749D" w:rsidRDefault="00FC749D" w:rsidP="00FC749D">
      <w:pPr>
        <w:pStyle w:val="PL"/>
      </w:pPr>
      <w:r>
        <w:t xml:space="preserve">    </w:t>
      </w:r>
      <w:proofErr w:type="spellStart"/>
      <w:r>
        <w:t>EmbbEEPerfReq</w:t>
      </w:r>
      <w:proofErr w:type="spellEnd"/>
      <w:r>
        <w:t>:</w:t>
      </w:r>
    </w:p>
    <w:p w14:paraId="02D7493E" w14:textId="77777777" w:rsidR="00FC749D" w:rsidRDefault="00FC749D" w:rsidP="00FC749D">
      <w:pPr>
        <w:pStyle w:val="PL"/>
      </w:pPr>
      <w:r>
        <w:t xml:space="preserve">      type: object</w:t>
      </w:r>
    </w:p>
    <w:p w14:paraId="18218E64" w14:textId="77777777" w:rsidR="00FC749D" w:rsidRDefault="00FC749D" w:rsidP="00FC749D">
      <w:pPr>
        <w:pStyle w:val="PL"/>
      </w:pPr>
      <w:r>
        <w:t xml:space="preserve">      properties:</w:t>
      </w:r>
    </w:p>
    <w:p w14:paraId="5A605504" w14:textId="77777777" w:rsidR="00FC749D" w:rsidRDefault="00FC749D" w:rsidP="00FC749D">
      <w:pPr>
        <w:pStyle w:val="PL"/>
      </w:pPr>
      <w:r>
        <w:t xml:space="preserve">        </w:t>
      </w:r>
      <w:proofErr w:type="spellStart"/>
      <w:r>
        <w:t>kpiType</w:t>
      </w:r>
      <w:proofErr w:type="spellEnd"/>
      <w:r>
        <w:t>:</w:t>
      </w:r>
    </w:p>
    <w:p w14:paraId="3CAA5E42" w14:textId="77777777" w:rsidR="00FC749D" w:rsidRDefault="00FC749D" w:rsidP="00FC749D">
      <w:pPr>
        <w:pStyle w:val="PL"/>
      </w:pPr>
      <w:r>
        <w:t xml:space="preserve">          type: string</w:t>
      </w:r>
    </w:p>
    <w:p w14:paraId="6EEEE1B7" w14:textId="77777777" w:rsidR="00FC749D" w:rsidRDefault="00FC749D" w:rsidP="00FC749D">
      <w:pPr>
        <w:pStyle w:val="PL"/>
      </w:pPr>
      <w:r>
        <w:t xml:space="preserve">          </w:t>
      </w:r>
      <w:proofErr w:type="spellStart"/>
      <w:r>
        <w:t>enum</w:t>
      </w:r>
      <w:proofErr w:type="spellEnd"/>
      <w:r>
        <w:t>:</w:t>
      </w:r>
    </w:p>
    <w:p w14:paraId="5D561E38" w14:textId="77777777" w:rsidR="00FC749D" w:rsidRDefault="00FC749D" w:rsidP="00FC749D">
      <w:pPr>
        <w:pStyle w:val="PL"/>
      </w:pPr>
      <w:r>
        <w:t xml:space="preserve">            - NUMOFBITS</w:t>
      </w:r>
    </w:p>
    <w:p w14:paraId="4BD2242F" w14:textId="77777777" w:rsidR="00FC749D" w:rsidRDefault="00FC749D" w:rsidP="00FC749D">
      <w:pPr>
        <w:pStyle w:val="PL"/>
      </w:pPr>
      <w:r>
        <w:t xml:space="preserve">            - NUMOFBITS_RANBASED</w:t>
      </w:r>
    </w:p>
    <w:p w14:paraId="57C2F0BF" w14:textId="77777777" w:rsidR="00FC749D" w:rsidRDefault="00FC749D" w:rsidP="00FC749D">
      <w:pPr>
        <w:pStyle w:val="PL"/>
      </w:pPr>
      <w:r>
        <w:t xml:space="preserve">        </w:t>
      </w:r>
      <w:proofErr w:type="spellStart"/>
      <w:r>
        <w:t>req</w:t>
      </w:r>
      <w:proofErr w:type="spellEnd"/>
      <w:r>
        <w:t>:</w:t>
      </w:r>
    </w:p>
    <w:p w14:paraId="6C9AA8C6" w14:textId="77777777" w:rsidR="00FC749D" w:rsidRDefault="00FC749D" w:rsidP="00FC749D">
      <w:pPr>
        <w:pStyle w:val="PL"/>
      </w:pPr>
      <w:r>
        <w:t xml:space="preserve">          type: number</w:t>
      </w:r>
    </w:p>
    <w:p w14:paraId="0449A886" w14:textId="77777777" w:rsidR="00FC749D" w:rsidRDefault="00FC749D" w:rsidP="00FC749D">
      <w:pPr>
        <w:pStyle w:val="PL"/>
      </w:pPr>
      <w:r>
        <w:t xml:space="preserve">    </w:t>
      </w:r>
      <w:proofErr w:type="spellStart"/>
      <w:r>
        <w:t>UrllcEEPerfReq</w:t>
      </w:r>
      <w:proofErr w:type="spellEnd"/>
      <w:r>
        <w:t>:</w:t>
      </w:r>
    </w:p>
    <w:p w14:paraId="18D2C212" w14:textId="77777777" w:rsidR="00FC749D" w:rsidRDefault="00FC749D" w:rsidP="00FC749D">
      <w:pPr>
        <w:pStyle w:val="PL"/>
      </w:pPr>
      <w:r>
        <w:t xml:space="preserve">      type: object</w:t>
      </w:r>
    </w:p>
    <w:p w14:paraId="686BF884" w14:textId="77777777" w:rsidR="00FC749D" w:rsidRDefault="00FC749D" w:rsidP="00FC749D">
      <w:pPr>
        <w:pStyle w:val="PL"/>
      </w:pPr>
      <w:r>
        <w:t xml:space="preserve">      properties:</w:t>
      </w:r>
    </w:p>
    <w:p w14:paraId="1129C0D7" w14:textId="77777777" w:rsidR="00FC749D" w:rsidRDefault="00FC749D" w:rsidP="00FC749D">
      <w:pPr>
        <w:pStyle w:val="PL"/>
      </w:pPr>
      <w:r>
        <w:t xml:space="preserve">        </w:t>
      </w:r>
      <w:proofErr w:type="spellStart"/>
      <w:r>
        <w:t>kpiType</w:t>
      </w:r>
      <w:proofErr w:type="spellEnd"/>
      <w:r>
        <w:t>:</w:t>
      </w:r>
    </w:p>
    <w:p w14:paraId="09D7A644" w14:textId="77777777" w:rsidR="00FC749D" w:rsidRDefault="00FC749D" w:rsidP="00FC749D">
      <w:pPr>
        <w:pStyle w:val="PL"/>
      </w:pPr>
      <w:r>
        <w:t xml:space="preserve">          type: string</w:t>
      </w:r>
    </w:p>
    <w:p w14:paraId="31122DFC" w14:textId="77777777" w:rsidR="00FC749D" w:rsidRDefault="00FC749D" w:rsidP="00FC749D">
      <w:pPr>
        <w:pStyle w:val="PL"/>
      </w:pPr>
      <w:r>
        <w:t xml:space="preserve">          </w:t>
      </w:r>
      <w:proofErr w:type="spellStart"/>
      <w:r>
        <w:t>enum</w:t>
      </w:r>
      <w:proofErr w:type="spellEnd"/>
      <w:r>
        <w:t>:</w:t>
      </w:r>
    </w:p>
    <w:p w14:paraId="217AE7A1" w14:textId="77777777" w:rsidR="00FC749D" w:rsidRDefault="00FC749D" w:rsidP="00FC749D">
      <w:pPr>
        <w:pStyle w:val="PL"/>
      </w:pPr>
      <w:r>
        <w:t xml:space="preserve">            - INVOFLATENCY</w:t>
      </w:r>
    </w:p>
    <w:p w14:paraId="0314BF1E" w14:textId="77777777" w:rsidR="00FC749D" w:rsidRDefault="00FC749D" w:rsidP="00FC749D">
      <w:pPr>
        <w:pStyle w:val="PL"/>
      </w:pPr>
      <w:r>
        <w:t xml:space="preserve">            - NUMOFBITS_MULTIPLIED_INVOFLATENCY</w:t>
      </w:r>
    </w:p>
    <w:p w14:paraId="4DF49B25" w14:textId="77777777" w:rsidR="00FC749D" w:rsidRDefault="00FC749D" w:rsidP="00FC749D">
      <w:pPr>
        <w:pStyle w:val="PL"/>
      </w:pPr>
      <w:r>
        <w:t xml:space="preserve">        </w:t>
      </w:r>
      <w:proofErr w:type="spellStart"/>
      <w:r>
        <w:t>req</w:t>
      </w:r>
      <w:proofErr w:type="spellEnd"/>
      <w:r>
        <w:t>:</w:t>
      </w:r>
    </w:p>
    <w:p w14:paraId="3BF0AB97" w14:textId="77777777" w:rsidR="00FC749D" w:rsidRDefault="00FC749D" w:rsidP="00FC749D">
      <w:pPr>
        <w:pStyle w:val="PL"/>
      </w:pPr>
      <w:r>
        <w:t xml:space="preserve">          type: number</w:t>
      </w:r>
    </w:p>
    <w:p w14:paraId="1AF3A5D6" w14:textId="77777777" w:rsidR="00FC749D" w:rsidRDefault="00FC749D" w:rsidP="00FC749D">
      <w:pPr>
        <w:pStyle w:val="PL"/>
      </w:pPr>
      <w:r>
        <w:t xml:space="preserve">    </w:t>
      </w:r>
      <w:proofErr w:type="spellStart"/>
      <w:r>
        <w:t>MIoTEEPerfReq</w:t>
      </w:r>
      <w:proofErr w:type="spellEnd"/>
      <w:r>
        <w:t>:</w:t>
      </w:r>
    </w:p>
    <w:p w14:paraId="102DBE63" w14:textId="77777777" w:rsidR="00FC749D" w:rsidRDefault="00FC749D" w:rsidP="00FC749D">
      <w:pPr>
        <w:pStyle w:val="PL"/>
      </w:pPr>
      <w:r>
        <w:t xml:space="preserve">      type: object</w:t>
      </w:r>
    </w:p>
    <w:p w14:paraId="45EDA5EB" w14:textId="77777777" w:rsidR="00FC749D" w:rsidRDefault="00FC749D" w:rsidP="00FC749D">
      <w:pPr>
        <w:pStyle w:val="PL"/>
      </w:pPr>
      <w:r>
        <w:t xml:space="preserve">      properties:</w:t>
      </w:r>
    </w:p>
    <w:p w14:paraId="49030CED" w14:textId="77777777" w:rsidR="00FC749D" w:rsidRDefault="00FC749D" w:rsidP="00FC749D">
      <w:pPr>
        <w:pStyle w:val="PL"/>
      </w:pPr>
      <w:r>
        <w:t xml:space="preserve">        </w:t>
      </w:r>
      <w:proofErr w:type="spellStart"/>
      <w:r>
        <w:t>kpiType</w:t>
      </w:r>
      <w:proofErr w:type="spellEnd"/>
      <w:r>
        <w:t>:</w:t>
      </w:r>
    </w:p>
    <w:p w14:paraId="1513B0CC" w14:textId="77777777" w:rsidR="00FC749D" w:rsidRDefault="00FC749D" w:rsidP="00FC749D">
      <w:pPr>
        <w:pStyle w:val="PL"/>
      </w:pPr>
      <w:r>
        <w:t xml:space="preserve">          type: string</w:t>
      </w:r>
    </w:p>
    <w:p w14:paraId="2F724DA3" w14:textId="77777777" w:rsidR="00FC749D" w:rsidRDefault="00FC749D" w:rsidP="00FC749D">
      <w:pPr>
        <w:pStyle w:val="PL"/>
      </w:pPr>
      <w:r>
        <w:t xml:space="preserve">          </w:t>
      </w:r>
      <w:proofErr w:type="spellStart"/>
      <w:r>
        <w:t>enum</w:t>
      </w:r>
      <w:proofErr w:type="spellEnd"/>
      <w:r>
        <w:t>:</w:t>
      </w:r>
    </w:p>
    <w:p w14:paraId="4F1943A6" w14:textId="77777777" w:rsidR="00FC749D" w:rsidRDefault="00FC749D" w:rsidP="00FC749D">
      <w:pPr>
        <w:pStyle w:val="PL"/>
      </w:pPr>
      <w:r>
        <w:t xml:space="preserve">            - MAXREGSUBS</w:t>
      </w:r>
    </w:p>
    <w:p w14:paraId="1745248E" w14:textId="77777777" w:rsidR="00FC749D" w:rsidRDefault="00FC749D" w:rsidP="00FC749D">
      <w:pPr>
        <w:pStyle w:val="PL"/>
      </w:pPr>
      <w:r>
        <w:t xml:space="preserve">            - MEANACTIVEUES</w:t>
      </w:r>
    </w:p>
    <w:p w14:paraId="5298089E" w14:textId="77777777" w:rsidR="00FC749D" w:rsidRDefault="00FC749D" w:rsidP="00FC749D">
      <w:pPr>
        <w:pStyle w:val="PL"/>
      </w:pPr>
      <w:r>
        <w:t xml:space="preserve">        </w:t>
      </w:r>
      <w:proofErr w:type="spellStart"/>
      <w:r>
        <w:t>req</w:t>
      </w:r>
      <w:proofErr w:type="spellEnd"/>
      <w:r>
        <w:t>:</w:t>
      </w:r>
    </w:p>
    <w:p w14:paraId="2D8F759C" w14:textId="77777777" w:rsidR="00FC749D" w:rsidRDefault="00FC749D" w:rsidP="00FC749D">
      <w:pPr>
        <w:pStyle w:val="PL"/>
      </w:pPr>
      <w:r>
        <w:t xml:space="preserve">          type: number</w:t>
      </w:r>
    </w:p>
    <w:p w14:paraId="739F9DD6" w14:textId="77777777" w:rsidR="00FC749D" w:rsidRDefault="00FC749D" w:rsidP="00FC749D">
      <w:pPr>
        <w:pStyle w:val="PL"/>
      </w:pPr>
      <w:r>
        <w:t xml:space="preserve">    </w:t>
      </w:r>
      <w:proofErr w:type="spellStart"/>
      <w:r>
        <w:t>EEPerfReq</w:t>
      </w:r>
      <w:proofErr w:type="spellEnd"/>
      <w:r>
        <w:t>:</w:t>
      </w:r>
    </w:p>
    <w:p w14:paraId="4D771579" w14:textId="77777777" w:rsidR="00FC749D" w:rsidRDefault="00FC749D" w:rsidP="00FC749D">
      <w:pPr>
        <w:pStyle w:val="PL"/>
      </w:pPr>
      <w:r>
        <w:t xml:space="preserve">      </w:t>
      </w:r>
      <w:proofErr w:type="spellStart"/>
      <w:r>
        <w:t>oneOf</w:t>
      </w:r>
      <w:proofErr w:type="spellEnd"/>
      <w:r>
        <w:t>:</w:t>
      </w:r>
    </w:p>
    <w:p w14:paraId="6C7FB12D" w14:textId="77777777" w:rsidR="00FC749D" w:rsidRDefault="00FC749D" w:rsidP="00FC749D">
      <w:pPr>
        <w:pStyle w:val="PL"/>
      </w:pPr>
      <w:r>
        <w:t xml:space="preserve">        - $ref: '#/components/schemas/</w:t>
      </w:r>
      <w:proofErr w:type="spellStart"/>
      <w:r>
        <w:t>EmbbEEPerfReq</w:t>
      </w:r>
      <w:proofErr w:type="spellEnd"/>
      <w:r>
        <w:t>'</w:t>
      </w:r>
    </w:p>
    <w:p w14:paraId="79BCEC9A" w14:textId="77777777" w:rsidR="00FC749D" w:rsidRDefault="00FC749D" w:rsidP="00FC749D">
      <w:pPr>
        <w:pStyle w:val="PL"/>
      </w:pPr>
      <w:r>
        <w:t xml:space="preserve">        - $ref: '#/components/schemas/</w:t>
      </w:r>
      <w:proofErr w:type="spellStart"/>
      <w:r>
        <w:t>UrllcEEPerfReq</w:t>
      </w:r>
      <w:proofErr w:type="spellEnd"/>
      <w:r>
        <w:t>'</w:t>
      </w:r>
    </w:p>
    <w:p w14:paraId="5FCDC774" w14:textId="77777777" w:rsidR="00FC749D" w:rsidRDefault="00FC749D" w:rsidP="00FC749D">
      <w:pPr>
        <w:pStyle w:val="PL"/>
      </w:pPr>
      <w:r>
        <w:t xml:space="preserve">        - $ref: '#/components/schemas/</w:t>
      </w:r>
      <w:proofErr w:type="spellStart"/>
      <w:r>
        <w:t>MIoTEEPerfReq</w:t>
      </w:r>
      <w:proofErr w:type="spellEnd"/>
      <w:r>
        <w:t>'</w:t>
      </w:r>
    </w:p>
    <w:p w14:paraId="7469A28D" w14:textId="77777777" w:rsidR="00FC749D" w:rsidRDefault="00FC749D" w:rsidP="00FC749D">
      <w:pPr>
        <w:pStyle w:val="PL"/>
      </w:pPr>
      <w:r>
        <w:t xml:space="preserve">    </w:t>
      </w:r>
      <w:proofErr w:type="spellStart"/>
      <w:r>
        <w:t>EnergyEfficiency</w:t>
      </w:r>
      <w:proofErr w:type="spellEnd"/>
      <w:r>
        <w:t>:</w:t>
      </w:r>
    </w:p>
    <w:p w14:paraId="138DED44" w14:textId="77777777" w:rsidR="00FC749D" w:rsidRDefault="00FC749D" w:rsidP="00FC749D">
      <w:pPr>
        <w:pStyle w:val="PL"/>
      </w:pPr>
      <w:r>
        <w:t xml:space="preserve">      type: object</w:t>
      </w:r>
    </w:p>
    <w:p w14:paraId="46D40EDD" w14:textId="77777777" w:rsidR="00FC749D" w:rsidRDefault="00FC749D" w:rsidP="00FC749D">
      <w:pPr>
        <w:pStyle w:val="PL"/>
      </w:pPr>
      <w:r>
        <w:t xml:space="preserve">      properties:</w:t>
      </w:r>
    </w:p>
    <w:p w14:paraId="504B00DC" w14:textId="77777777" w:rsidR="00FC749D" w:rsidRDefault="00FC749D" w:rsidP="00FC749D">
      <w:pPr>
        <w:pStyle w:val="PL"/>
      </w:pPr>
      <w:r>
        <w:t xml:space="preserve">        </w:t>
      </w:r>
      <w:proofErr w:type="spellStart"/>
      <w:r>
        <w:t>servAttrCom</w:t>
      </w:r>
      <w:proofErr w:type="spellEnd"/>
      <w:r>
        <w:t>:</w:t>
      </w:r>
    </w:p>
    <w:p w14:paraId="686CEA2F" w14:textId="77777777" w:rsidR="00FC749D" w:rsidRDefault="00FC749D" w:rsidP="00FC749D">
      <w:pPr>
        <w:pStyle w:val="PL"/>
      </w:pPr>
      <w:r>
        <w:t xml:space="preserve">          $ref: '#/components/schemas/</w:t>
      </w:r>
      <w:proofErr w:type="spellStart"/>
      <w:r>
        <w:t>ServAttrCom</w:t>
      </w:r>
      <w:proofErr w:type="spellEnd"/>
      <w:r>
        <w:t>'</w:t>
      </w:r>
    </w:p>
    <w:p w14:paraId="35610D5A" w14:textId="77777777" w:rsidR="00FC749D" w:rsidRDefault="00FC749D" w:rsidP="00FC749D">
      <w:pPr>
        <w:pStyle w:val="PL"/>
      </w:pPr>
      <w:r>
        <w:t xml:space="preserve">        performance:</w:t>
      </w:r>
    </w:p>
    <w:p w14:paraId="674A0E55" w14:textId="77777777" w:rsidR="00FC749D" w:rsidRDefault="00FC749D" w:rsidP="00FC749D">
      <w:pPr>
        <w:pStyle w:val="PL"/>
      </w:pPr>
      <w:r>
        <w:t xml:space="preserve">          $ref: '#/components/schemas/</w:t>
      </w:r>
      <w:proofErr w:type="spellStart"/>
      <w:r>
        <w:t>EEPerfReq</w:t>
      </w:r>
      <w:proofErr w:type="spellEnd"/>
      <w:r>
        <w:t xml:space="preserve">'      </w:t>
      </w:r>
    </w:p>
    <w:p w14:paraId="1F14CE83" w14:textId="77777777" w:rsidR="00FC749D" w:rsidRDefault="00FC749D" w:rsidP="00FC749D">
      <w:pPr>
        <w:pStyle w:val="PL"/>
      </w:pPr>
      <w:r>
        <w:t xml:space="preserve">    </w:t>
      </w:r>
      <w:proofErr w:type="spellStart"/>
      <w:r>
        <w:t>NSSAASupport</w:t>
      </w:r>
      <w:proofErr w:type="spellEnd"/>
      <w:r>
        <w:t>:</w:t>
      </w:r>
    </w:p>
    <w:p w14:paraId="7C434630" w14:textId="77777777" w:rsidR="00FC749D" w:rsidRDefault="00FC749D" w:rsidP="00FC749D">
      <w:pPr>
        <w:pStyle w:val="PL"/>
      </w:pPr>
      <w:r>
        <w:t xml:space="preserve">      type: object</w:t>
      </w:r>
    </w:p>
    <w:p w14:paraId="3BE88E08" w14:textId="77777777" w:rsidR="00FC749D" w:rsidRDefault="00FC749D" w:rsidP="00FC749D">
      <w:pPr>
        <w:pStyle w:val="PL"/>
      </w:pPr>
      <w:r>
        <w:t xml:space="preserve">      properties:</w:t>
      </w:r>
    </w:p>
    <w:p w14:paraId="639DA6A4" w14:textId="77777777" w:rsidR="00FC749D" w:rsidRDefault="00FC749D" w:rsidP="00FC749D">
      <w:pPr>
        <w:pStyle w:val="PL"/>
      </w:pPr>
      <w:r>
        <w:t xml:space="preserve">        </w:t>
      </w:r>
      <w:proofErr w:type="spellStart"/>
      <w:r>
        <w:t>servAttrCom</w:t>
      </w:r>
      <w:proofErr w:type="spellEnd"/>
      <w:r>
        <w:t>:</w:t>
      </w:r>
    </w:p>
    <w:p w14:paraId="320EC456" w14:textId="77777777" w:rsidR="00FC749D" w:rsidRDefault="00FC749D" w:rsidP="00FC749D">
      <w:pPr>
        <w:pStyle w:val="PL"/>
      </w:pPr>
      <w:r>
        <w:t xml:space="preserve">          $ref: '#/components/schemas/</w:t>
      </w:r>
      <w:proofErr w:type="spellStart"/>
      <w:r>
        <w:t>ServAttrCom</w:t>
      </w:r>
      <w:proofErr w:type="spellEnd"/>
      <w:r>
        <w:t>'</w:t>
      </w:r>
    </w:p>
    <w:p w14:paraId="7B8EDA26" w14:textId="77777777" w:rsidR="00FC749D" w:rsidRDefault="00FC749D" w:rsidP="00FC749D">
      <w:pPr>
        <w:pStyle w:val="PL"/>
      </w:pPr>
      <w:r>
        <w:t xml:space="preserve">        support:</w:t>
      </w:r>
    </w:p>
    <w:p w14:paraId="3253EBE0" w14:textId="77777777" w:rsidR="00FC749D" w:rsidRDefault="00FC749D" w:rsidP="00FC749D">
      <w:pPr>
        <w:pStyle w:val="PL"/>
      </w:pPr>
      <w:r>
        <w:t xml:space="preserve">          $ref: '#/components/schemas/Support'  </w:t>
      </w:r>
    </w:p>
    <w:p w14:paraId="588CC4D1" w14:textId="77777777" w:rsidR="00FC749D" w:rsidRDefault="00FC749D" w:rsidP="00FC749D">
      <w:pPr>
        <w:pStyle w:val="PL"/>
      </w:pPr>
      <w:r>
        <w:t xml:space="preserve">    </w:t>
      </w:r>
      <w:proofErr w:type="spellStart"/>
      <w:r>
        <w:t>SecFunc</w:t>
      </w:r>
      <w:proofErr w:type="spellEnd"/>
      <w:r>
        <w:t>:</w:t>
      </w:r>
    </w:p>
    <w:p w14:paraId="2B677AF7" w14:textId="77777777" w:rsidR="00FC749D" w:rsidRDefault="00FC749D" w:rsidP="00FC749D">
      <w:pPr>
        <w:pStyle w:val="PL"/>
      </w:pPr>
      <w:r>
        <w:t xml:space="preserve">      type: object</w:t>
      </w:r>
    </w:p>
    <w:p w14:paraId="3BE524EE" w14:textId="77777777" w:rsidR="00FC749D" w:rsidRDefault="00FC749D" w:rsidP="00FC749D">
      <w:pPr>
        <w:pStyle w:val="PL"/>
      </w:pPr>
      <w:r>
        <w:t xml:space="preserve">      properties:</w:t>
      </w:r>
    </w:p>
    <w:p w14:paraId="60C69813" w14:textId="77777777" w:rsidR="00FC749D" w:rsidRDefault="00FC749D" w:rsidP="00FC749D">
      <w:pPr>
        <w:pStyle w:val="PL"/>
      </w:pPr>
      <w:r>
        <w:t xml:space="preserve">        </w:t>
      </w:r>
      <w:proofErr w:type="spellStart"/>
      <w:r>
        <w:t>secFunId</w:t>
      </w:r>
      <w:proofErr w:type="spellEnd"/>
      <w:r>
        <w:t>:</w:t>
      </w:r>
    </w:p>
    <w:p w14:paraId="3DC4F408" w14:textId="77777777" w:rsidR="00FC749D" w:rsidRDefault="00FC749D" w:rsidP="00FC749D">
      <w:pPr>
        <w:pStyle w:val="PL"/>
      </w:pPr>
      <w:r>
        <w:lastRenderedPageBreak/>
        <w:t xml:space="preserve">          type: string</w:t>
      </w:r>
    </w:p>
    <w:p w14:paraId="47D2BCA9" w14:textId="77777777" w:rsidR="00FC749D" w:rsidRDefault="00FC749D" w:rsidP="00FC749D">
      <w:pPr>
        <w:pStyle w:val="PL"/>
      </w:pPr>
      <w:r>
        <w:t xml:space="preserve">        </w:t>
      </w:r>
      <w:proofErr w:type="spellStart"/>
      <w:r>
        <w:t>secFunType</w:t>
      </w:r>
      <w:proofErr w:type="spellEnd"/>
      <w:r>
        <w:t>:</w:t>
      </w:r>
    </w:p>
    <w:p w14:paraId="7A9C6C7E" w14:textId="77777777" w:rsidR="00FC749D" w:rsidRDefault="00FC749D" w:rsidP="00FC749D">
      <w:pPr>
        <w:pStyle w:val="PL"/>
      </w:pPr>
      <w:r>
        <w:t xml:space="preserve">          type: string</w:t>
      </w:r>
    </w:p>
    <w:p w14:paraId="5DFB1A74" w14:textId="77777777" w:rsidR="00FC749D" w:rsidRDefault="00FC749D" w:rsidP="00FC749D">
      <w:pPr>
        <w:pStyle w:val="PL"/>
      </w:pPr>
      <w:r>
        <w:t xml:space="preserve">        </w:t>
      </w:r>
      <w:proofErr w:type="spellStart"/>
      <w:r>
        <w:t>secRules</w:t>
      </w:r>
      <w:proofErr w:type="spellEnd"/>
      <w:r>
        <w:t>:</w:t>
      </w:r>
    </w:p>
    <w:p w14:paraId="0532B793" w14:textId="77777777" w:rsidR="00FC749D" w:rsidRDefault="00FC749D" w:rsidP="00FC749D">
      <w:pPr>
        <w:pStyle w:val="PL"/>
      </w:pPr>
      <w:r>
        <w:t xml:space="preserve">          type: array</w:t>
      </w:r>
    </w:p>
    <w:p w14:paraId="05B9374E" w14:textId="77777777" w:rsidR="00FC749D" w:rsidRDefault="00FC749D" w:rsidP="00FC749D">
      <w:pPr>
        <w:pStyle w:val="PL"/>
      </w:pPr>
      <w:r>
        <w:t xml:space="preserve">          items:</w:t>
      </w:r>
    </w:p>
    <w:p w14:paraId="2D8B67F4" w14:textId="77777777" w:rsidR="00FC749D" w:rsidRDefault="00FC749D" w:rsidP="00FC749D">
      <w:pPr>
        <w:pStyle w:val="PL"/>
      </w:pPr>
      <w:r>
        <w:t xml:space="preserve">            type: string</w:t>
      </w:r>
    </w:p>
    <w:p w14:paraId="581FD375" w14:textId="77777777" w:rsidR="00FC749D" w:rsidRDefault="00FC749D" w:rsidP="00FC749D">
      <w:pPr>
        <w:pStyle w:val="PL"/>
      </w:pPr>
      <w:r>
        <w:t xml:space="preserve">    N6Protection:</w:t>
      </w:r>
    </w:p>
    <w:p w14:paraId="580004D9" w14:textId="77777777" w:rsidR="00FC749D" w:rsidRDefault="00FC749D" w:rsidP="00FC749D">
      <w:pPr>
        <w:pStyle w:val="PL"/>
      </w:pPr>
      <w:r>
        <w:t xml:space="preserve">      type: object</w:t>
      </w:r>
    </w:p>
    <w:p w14:paraId="13C6CE67" w14:textId="77777777" w:rsidR="00FC749D" w:rsidRDefault="00FC749D" w:rsidP="00FC749D">
      <w:pPr>
        <w:pStyle w:val="PL"/>
      </w:pPr>
      <w:r>
        <w:t xml:space="preserve">      properties:</w:t>
      </w:r>
    </w:p>
    <w:p w14:paraId="4CE90987" w14:textId="77777777" w:rsidR="00FC749D" w:rsidRDefault="00FC749D" w:rsidP="00FC749D">
      <w:pPr>
        <w:pStyle w:val="PL"/>
      </w:pPr>
      <w:r>
        <w:t xml:space="preserve">        </w:t>
      </w:r>
      <w:proofErr w:type="spellStart"/>
      <w:r>
        <w:t>servAttrCom</w:t>
      </w:r>
      <w:proofErr w:type="spellEnd"/>
      <w:r>
        <w:t>:</w:t>
      </w:r>
    </w:p>
    <w:p w14:paraId="231F5E28" w14:textId="77777777" w:rsidR="00FC749D" w:rsidRDefault="00FC749D" w:rsidP="00FC749D">
      <w:pPr>
        <w:pStyle w:val="PL"/>
      </w:pPr>
      <w:r>
        <w:t xml:space="preserve">          $ref: '#/components/schemas/</w:t>
      </w:r>
      <w:proofErr w:type="spellStart"/>
      <w:r>
        <w:t>ServAttrCom</w:t>
      </w:r>
      <w:proofErr w:type="spellEnd"/>
      <w:r>
        <w:t>'</w:t>
      </w:r>
    </w:p>
    <w:p w14:paraId="056BDD68" w14:textId="77777777" w:rsidR="00FC749D" w:rsidRDefault="00FC749D" w:rsidP="00FC749D">
      <w:pPr>
        <w:pStyle w:val="PL"/>
      </w:pPr>
      <w:r>
        <w:t xml:space="preserve">        </w:t>
      </w:r>
      <w:proofErr w:type="spellStart"/>
      <w:r>
        <w:t>secFuncList</w:t>
      </w:r>
      <w:proofErr w:type="spellEnd"/>
      <w:r>
        <w:t>:</w:t>
      </w:r>
    </w:p>
    <w:p w14:paraId="16198D17" w14:textId="77777777" w:rsidR="00FC749D" w:rsidRDefault="00FC749D" w:rsidP="00FC749D">
      <w:pPr>
        <w:pStyle w:val="PL"/>
      </w:pPr>
      <w:r>
        <w:t xml:space="preserve">          type: array</w:t>
      </w:r>
    </w:p>
    <w:p w14:paraId="6D466892" w14:textId="77777777" w:rsidR="00FC749D" w:rsidRDefault="00FC749D" w:rsidP="00FC749D">
      <w:pPr>
        <w:pStyle w:val="PL"/>
      </w:pPr>
      <w:r>
        <w:t xml:space="preserve">          items:</w:t>
      </w:r>
    </w:p>
    <w:p w14:paraId="4126923D" w14:textId="77777777" w:rsidR="00FC749D" w:rsidRDefault="00FC749D" w:rsidP="00FC749D">
      <w:pPr>
        <w:pStyle w:val="PL"/>
      </w:pPr>
      <w:r>
        <w:t xml:space="preserve">            $ref: '#/components/schemas/</w:t>
      </w:r>
      <w:proofErr w:type="spellStart"/>
      <w:r>
        <w:t>SecFunc</w:t>
      </w:r>
      <w:proofErr w:type="spellEnd"/>
      <w:r>
        <w:t>'</w:t>
      </w:r>
    </w:p>
    <w:p w14:paraId="7FC508E5" w14:textId="77777777" w:rsidR="00FC749D" w:rsidRDefault="00FC749D" w:rsidP="00FC749D">
      <w:pPr>
        <w:pStyle w:val="PL"/>
      </w:pPr>
    </w:p>
    <w:p w14:paraId="44F3381F" w14:textId="77777777" w:rsidR="00FC749D" w:rsidRDefault="00FC749D" w:rsidP="00FC749D">
      <w:pPr>
        <w:pStyle w:val="PL"/>
      </w:pPr>
      <w:r>
        <w:t xml:space="preserve">    </w:t>
      </w:r>
      <w:proofErr w:type="spellStart"/>
      <w:r>
        <w:t>CNSliceSubnetProfile</w:t>
      </w:r>
      <w:proofErr w:type="spellEnd"/>
      <w:r>
        <w:t>:</w:t>
      </w:r>
    </w:p>
    <w:p w14:paraId="41BCCBB6" w14:textId="77777777" w:rsidR="00FC749D" w:rsidRDefault="00FC749D" w:rsidP="00FC749D">
      <w:pPr>
        <w:pStyle w:val="PL"/>
      </w:pPr>
      <w:r>
        <w:t xml:space="preserve">      type: object</w:t>
      </w:r>
    </w:p>
    <w:p w14:paraId="02DFE5C7" w14:textId="77777777" w:rsidR="00FC749D" w:rsidRDefault="00FC749D" w:rsidP="00FC749D">
      <w:pPr>
        <w:pStyle w:val="PL"/>
      </w:pPr>
      <w:r>
        <w:t xml:space="preserve">      properties:</w:t>
      </w:r>
    </w:p>
    <w:p w14:paraId="627EC2E8" w14:textId="77777777" w:rsidR="00FC749D" w:rsidRDefault="00FC749D" w:rsidP="00FC749D">
      <w:pPr>
        <w:pStyle w:val="PL"/>
      </w:pPr>
      <w:r>
        <w:t xml:space="preserve">        </w:t>
      </w:r>
      <w:proofErr w:type="spellStart"/>
      <w:r>
        <w:t>maxNumberofUEs</w:t>
      </w:r>
      <w:proofErr w:type="spellEnd"/>
      <w:r>
        <w:t>:</w:t>
      </w:r>
    </w:p>
    <w:p w14:paraId="3408204A" w14:textId="77777777" w:rsidR="00FC749D" w:rsidRDefault="00FC749D" w:rsidP="00FC749D">
      <w:pPr>
        <w:pStyle w:val="PL"/>
      </w:pPr>
      <w:r>
        <w:t xml:space="preserve">          type: integer</w:t>
      </w:r>
    </w:p>
    <w:p w14:paraId="36CB97D7" w14:textId="77777777" w:rsidR="00FC749D" w:rsidRDefault="00FC749D" w:rsidP="00FC749D">
      <w:pPr>
        <w:pStyle w:val="PL"/>
      </w:pPr>
      <w:r>
        <w:t xml:space="preserve">        </w:t>
      </w:r>
      <w:proofErr w:type="spellStart"/>
      <w:r>
        <w:t>dLLatency</w:t>
      </w:r>
      <w:proofErr w:type="spellEnd"/>
      <w:r>
        <w:t>:</w:t>
      </w:r>
    </w:p>
    <w:p w14:paraId="3B8CEE98" w14:textId="77777777" w:rsidR="00FC749D" w:rsidRDefault="00FC749D" w:rsidP="00FC749D">
      <w:pPr>
        <w:pStyle w:val="PL"/>
      </w:pPr>
      <w:r>
        <w:t xml:space="preserve">          type: number</w:t>
      </w:r>
    </w:p>
    <w:p w14:paraId="28AA0EBE" w14:textId="77777777" w:rsidR="00FC749D" w:rsidRDefault="00FC749D" w:rsidP="00FC749D">
      <w:pPr>
        <w:pStyle w:val="PL"/>
      </w:pPr>
      <w:r>
        <w:t xml:space="preserve">        </w:t>
      </w:r>
      <w:proofErr w:type="spellStart"/>
      <w:r>
        <w:t>uLLatency</w:t>
      </w:r>
      <w:proofErr w:type="spellEnd"/>
      <w:r>
        <w:t>:</w:t>
      </w:r>
    </w:p>
    <w:p w14:paraId="1F045A7B" w14:textId="77777777" w:rsidR="00FC749D" w:rsidRDefault="00FC749D" w:rsidP="00FC749D">
      <w:pPr>
        <w:pStyle w:val="PL"/>
      </w:pPr>
      <w:r>
        <w:t xml:space="preserve">          type: number</w:t>
      </w:r>
    </w:p>
    <w:p w14:paraId="050FD0CB" w14:textId="77777777" w:rsidR="00FC749D" w:rsidRDefault="00FC749D" w:rsidP="00FC749D">
      <w:pPr>
        <w:pStyle w:val="PL"/>
      </w:pPr>
      <w:r>
        <w:t xml:space="preserve">        </w:t>
      </w:r>
      <w:proofErr w:type="spellStart"/>
      <w:r>
        <w:t>dLThptPerSliceSubnet</w:t>
      </w:r>
      <w:proofErr w:type="spellEnd"/>
      <w:r>
        <w:t>:</w:t>
      </w:r>
    </w:p>
    <w:p w14:paraId="4AC9A063" w14:textId="77777777" w:rsidR="00FC749D" w:rsidRDefault="00FC749D" w:rsidP="00FC749D">
      <w:pPr>
        <w:pStyle w:val="PL"/>
      </w:pPr>
      <w:r>
        <w:t xml:space="preserve">          $ref: '#/components/schemas/</w:t>
      </w:r>
      <w:proofErr w:type="spellStart"/>
      <w:r>
        <w:t>XLThpt</w:t>
      </w:r>
      <w:proofErr w:type="spellEnd"/>
      <w:r>
        <w:t>'</w:t>
      </w:r>
    </w:p>
    <w:p w14:paraId="341AC8FD" w14:textId="77777777" w:rsidR="00FC749D" w:rsidRDefault="00FC749D" w:rsidP="00FC749D">
      <w:pPr>
        <w:pStyle w:val="PL"/>
      </w:pPr>
      <w:r>
        <w:t xml:space="preserve">        </w:t>
      </w:r>
      <w:proofErr w:type="spellStart"/>
      <w:r>
        <w:t>dLThptPerUE</w:t>
      </w:r>
      <w:proofErr w:type="spellEnd"/>
      <w:r>
        <w:t>:</w:t>
      </w:r>
    </w:p>
    <w:p w14:paraId="029D4F48" w14:textId="77777777" w:rsidR="00FC749D" w:rsidRDefault="00FC749D" w:rsidP="00FC749D">
      <w:pPr>
        <w:pStyle w:val="PL"/>
      </w:pPr>
      <w:r>
        <w:t xml:space="preserve">          $ref: '#/components/schemas/</w:t>
      </w:r>
      <w:proofErr w:type="spellStart"/>
      <w:r>
        <w:t>XLThpt</w:t>
      </w:r>
      <w:proofErr w:type="spellEnd"/>
      <w:r>
        <w:t>'</w:t>
      </w:r>
    </w:p>
    <w:p w14:paraId="67F72790" w14:textId="77777777" w:rsidR="00FC749D" w:rsidRDefault="00FC749D" w:rsidP="00FC749D">
      <w:pPr>
        <w:pStyle w:val="PL"/>
      </w:pPr>
      <w:r>
        <w:t xml:space="preserve">        </w:t>
      </w:r>
      <w:proofErr w:type="spellStart"/>
      <w:r>
        <w:t>uLThptPerSliceSubnet</w:t>
      </w:r>
      <w:proofErr w:type="spellEnd"/>
      <w:r>
        <w:t>:</w:t>
      </w:r>
    </w:p>
    <w:p w14:paraId="0FB5B82D" w14:textId="77777777" w:rsidR="00FC749D" w:rsidRDefault="00FC749D" w:rsidP="00FC749D">
      <w:pPr>
        <w:pStyle w:val="PL"/>
      </w:pPr>
      <w:r>
        <w:t xml:space="preserve">          $ref: '#/components/schemas/</w:t>
      </w:r>
      <w:proofErr w:type="spellStart"/>
      <w:r>
        <w:t>XLThpt</w:t>
      </w:r>
      <w:proofErr w:type="spellEnd"/>
      <w:r>
        <w:t>'</w:t>
      </w:r>
    </w:p>
    <w:p w14:paraId="4967604D" w14:textId="77777777" w:rsidR="00FC749D" w:rsidRDefault="00FC749D" w:rsidP="00FC749D">
      <w:pPr>
        <w:pStyle w:val="PL"/>
      </w:pPr>
      <w:r>
        <w:t xml:space="preserve">        </w:t>
      </w:r>
      <w:proofErr w:type="spellStart"/>
      <w:r>
        <w:t>uLThptPerUE</w:t>
      </w:r>
      <w:proofErr w:type="spellEnd"/>
      <w:r>
        <w:t>:</w:t>
      </w:r>
    </w:p>
    <w:p w14:paraId="1DE64E87" w14:textId="77777777" w:rsidR="00FC749D" w:rsidRDefault="00FC749D" w:rsidP="00FC749D">
      <w:pPr>
        <w:pStyle w:val="PL"/>
      </w:pPr>
      <w:r>
        <w:t xml:space="preserve">          $ref: '#/components/schemas/</w:t>
      </w:r>
      <w:proofErr w:type="spellStart"/>
      <w:r>
        <w:t>XLThpt</w:t>
      </w:r>
      <w:proofErr w:type="spellEnd"/>
      <w:r>
        <w:t>'</w:t>
      </w:r>
    </w:p>
    <w:p w14:paraId="275F61BE" w14:textId="77777777" w:rsidR="00FC749D" w:rsidRDefault="00FC749D" w:rsidP="00FC749D">
      <w:pPr>
        <w:pStyle w:val="PL"/>
      </w:pPr>
      <w:r>
        <w:t xml:space="preserve">        </w:t>
      </w:r>
      <w:proofErr w:type="spellStart"/>
      <w:r>
        <w:t>maxNumberOfPDUSessions</w:t>
      </w:r>
      <w:proofErr w:type="spellEnd"/>
      <w:r>
        <w:t>:</w:t>
      </w:r>
    </w:p>
    <w:p w14:paraId="1135818E" w14:textId="77777777" w:rsidR="00FC749D" w:rsidRDefault="00FC749D" w:rsidP="00FC749D">
      <w:pPr>
        <w:pStyle w:val="PL"/>
      </w:pPr>
      <w:r>
        <w:t xml:space="preserve">          type: integer</w:t>
      </w:r>
    </w:p>
    <w:p w14:paraId="4CB7DBA8" w14:textId="77777777" w:rsidR="00FC749D" w:rsidRDefault="00FC749D" w:rsidP="00FC749D">
      <w:pPr>
        <w:pStyle w:val="PL"/>
      </w:pPr>
      <w:r>
        <w:t xml:space="preserve">        </w:t>
      </w:r>
      <w:proofErr w:type="spellStart"/>
      <w:r>
        <w:t>coverageAreaTAList</w:t>
      </w:r>
      <w:proofErr w:type="spellEnd"/>
      <w:r>
        <w:t>:</w:t>
      </w:r>
    </w:p>
    <w:p w14:paraId="4472A947" w14:textId="77777777" w:rsidR="00FC749D" w:rsidRDefault="00FC749D" w:rsidP="00FC749D">
      <w:pPr>
        <w:pStyle w:val="PL"/>
      </w:pPr>
      <w:r>
        <w:t xml:space="preserve">          $ref: 'TS28541_NrNrm.yaml#/components/schemas/</w:t>
      </w:r>
      <w:proofErr w:type="spellStart"/>
      <w:r>
        <w:t>NrTacList</w:t>
      </w:r>
      <w:proofErr w:type="spellEnd"/>
      <w:r>
        <w:t>'</w:t>
      </w:r>
    </w:p>
    <w:p w14:paraId="7DD4DC2F" w14:textId="77777777" w:rsidR="00FC749D" w:rsidRDefault="00FC749D" w:rsidP="00FC749D">
      <w:pPr>
        <w:pStyle w:val="PL"/>
      </w:pPr>
      <w:r>
        <w:t xml:space="preserve">        </w:t>
      </w:r>
      <w:proofErr w:type="spellStart"/>
      <w:r>
        <w:t>resourceSharingLevel</w:t>
      </w:r>
      <w:proofErr w:type="spellEnd"/>
      <w:r>
        <w:t>:</w:t>
      </w:r>
    </w:p>
    <w:p w14:paraId="6A0FFDA5" w14:textId="77777777" w:rsidR="00FC749D" w:rsidRDefault="00FC749D" w:rsidP="00FC749D">
      <w:pPr>
        <w:pStyle w:val="PL"/>
      </w:pPr>
      <w:r>
        <w:t xml:space="preserve">          $ref: '#/components/schemas/</w:t>
      </w:r>
      <w:proofErr w:type="spellStart"/>
      <w:r>
        <w:t>SharingLevel</w:t>
      </w:r>
      <w:proofErr w:type="spellEnd"/>
      <w:r>
        <w:t>'</w:t>
      </w:r>
    </w:p>
    <w:p w14:paraId="0282857A" w14:textId="77777777" w:rsidR="00FC749D" w:rsidRDefault="00FC749D" w:rsidP="00FC749D">
      <w:pPr>
        <w:pStyle w:val="PL"/>
      </w:pPr>
      <w:r>
        <w:t xml:space="preserve">        </w:t>
      </w:r>
      <w:proofErr w:type="spellStart"/>
      <w:r>
        <w:t>dLMaxPktSize</w:t>
      </w:r>
      <w:proofErr w:type="spellEnd"/>
      <w:r>
        <w:t>:</w:t>
      </w:r>
    </w:p>
    <w:p w14:paraId="64474753" w14:textId="77777777" w:rsidR="00FC749D" w:rsidRDefault="00FC749D" w:rsidP="00FC749D">
      <w:pPr>
        <w:pStyle w:val="PL"/>
      </w:pPr>
      <w:r>
        <w:t xml:space="preserve">          type: integer</w:t>
      </w:r>
    </w:p>
    <w:p w14:paraId="1D88293A" w14:textId="77777777" w:rsidR="00FC749D" w:rsidRDefault="00FC749D" w:rsidP="00FC749D">
      <w:pPr>
        <w:pStyle w:val="PL"/>
      </w:pPr>
      <w:r>
        <w:t xml:space="preserve">        </w:t>
      </w:r>
      <w:proofErr w:type="spellStart"/>
      <w:r>
        <w:t>uLMaxPktSize</w:t>
      </w:r>
      <w:proofErr w:type="spellEnd"/>
      <w:r>
        <w:t>:</w:t>
      </w:r>
    </w:p>
    <w:p w14:paraId="0BA25A09" w14:textId="77777777" w:rsidR="00FC749D" w:rsidRDefault="00FC749D" w:rsidP="00FC749D">
      <w:pPr>
        <w:pStyle w:val="PL"/>
      </w:pPr>
      <w:r>
        <w:t xml:space="preserve">          type: integer</w:t>
      </w:r>
    </w:p>
    <w:p w14:paraId="6E64B514" w14:textId="77777777" w:rsidR="00FC749D" w:rsidRDefault="00FC749D" w:rsidP="00FC749D">
      <w:pPr>
        <w:pStyle w:val="PL"/>
      </w:pPr>
      <w:r>
        <w:t xml:space="preserve">        </w:t>
      </w:r>
      <w:proofErr w:type="spellStart"/>
      <w:r>
        <w:t>delayTolerance</w:t>
      </w:r>
      <w:proofErr w:type="spellEnd"/>
      <w:r>
        <w:t>:</w:t>
      </w:r>
    </w:p>
    <w:p w14:paraId="2883A7BE" w14:textId="77777777" w:rsidR="00FC749D" w:rsidRDefault="00FC749D" w:rsidP="00FC749D">
      <w:pPr>
        <w:pStyle w:val="PL"/>
      </w:pPr>
      <w:r>
        <w:t xml:space="preserve">          $ref: '#/components/schemas/</w:t>
      </w:r>
      <w:proofErr w:type="spellStart"/>
      <w:r>
        <w:t>DelayTolerance</w:t>
      </w:r>
      <w:proofErr w:type="spellEnd"/>
      <w:r>
        <w:t>'</w:t>
      </w:r>
    </w:p>
    <w:p w14:paraId="5DC6F804" w14:textId="77777777" w:rsidR="00FC749D" w:rsidRDefault="00FC749D" w:rsidP="00FC749D">
      <w:pPr>
        <w:pStyle w:val="PL"/>
      </w:pPr>
      <w:r>
        <w:t xml:space="preserve">        synchronicity:</w:t>
      </w:r>
    </w:p>
    <w:p w14:paraId="3525A30C" w14:textId="77777777" w:rsidR="00FC749D" w:rsidRDefault="00FC749D" w:rsidP="00FC749D">
      <w:pPr>
        <w:pStyle w:val="PL"/>
      </w:pPr>
      <w:r>
        <w:t xml:space="preserve">          $ref: '#/components/schemas/</w:t>
      </w:r>
      <w:proofErr w:type="spellStart"/>
      <w:r>
        <w:t>SynchronicityRANSubnet</w:t>
      </w:r>
      <w:proofErr w:type="spellEnd"/>
      <w:r>
        <w:t>'</w:t>
      </w:r>
    </w:p>
    <w:p w14:paraId="7FECC4EB" w14:textId="77777777" w:rsidR="00FC749D" w:rsidRDefault="00FC749D" w:rsidP="00FC749D">
      <w:pPr>
        <w:pStyle w:val="PL"/>
      </w:pPr>
      <w:r>
        <w:t xml:space="preserve">        </w:t>
      </w:r>
      <w:proofErr w:type="spellStart"/>
      <w:r>
        <w:t>sliceSimultaneousUse</w:t>
      </w:r>
      <w:proofErr w:type="spellEnd"/>
      <w:r>
        <w:t>:</w:t>
      </w:r>
    </w:p>
    <w:p w14:paraId="394B691A" w14:textId="77777777" w:rsidR="00FC749D" w:rsidRDefault="00FC749D" w:rsidP="00FC749D">
      <w:pPr>
        <w:pStyle w:val="PL"/>
      </w:pPr>
      <w:r>
        <w:t xml:space="preserve">          $ref: '#/components/schemas/</w:t>
      </w:r>
      <w:proofErr w:type="spellStart"/>
      <w:r>
        <w:t>SliceSimultaneousUse</w:t>
      </w:r>
      <w:proofErr w:type="spellEnd"/>
      <w:r>
        <w:t>'</w:t>
      </w:r>
    </w:p>
    <w:p w14:paraId="1D0BDC7F" w14:textId="77777777" w:rsidR="00FC749D" w:rsidRDefault="00FC749D" w:rsidP="00FC749D">
      <w:pPr>
        <w:pStyle w:val="PL"/>
      </w:pPr>
      <w:r>
        <w:t xml:space="preserve">        reliability:</w:t>
      </w:r>
    </w:p>
    <w:p w14:paraId="6B16A3A4" w14:textId="77777777" w:rsidR="00FC749D" w:rsidRDefault="00FC749D" w:rsidP="00FC749D">
      <w:pPr>
        <w:pStyle w:val="PL"/>
      </w:pPr>
      <w:r>
        <w:t xml:space="preserve">          type: number</w:t>
      </w:r>
    </w:p>
    <w:p w14:paraId="5E90AA8F" w14:textId="77777777" w:rsidR="00FC749D" w:rsidRDefault="00FC749D" w:rsidP="00FC749D">
      <w:pPr>
        <w:pStyle w:val="PL"/>
      </w:pPr>
      <w:r>
        <w:t xml:space="preserve">        </w:t>
      </w:r>
      <w:proofErr w:type="spellStart"/>
      <w:r>
        <w:t>energyEfficiency</w:t>
      </w:r>
      <w:proofErr w:type="spellEnd"/>
      <w:r>
        <w:t>:</w:t>
      </w:r>
    </w:p>
    <w:p w14:paraId="6EEC2403" w14:textId="77777777" w:rsidR="00FC749D" w:rsidRDefault="00FC749D" w:rsidP="00FC749D">
      <w:pPr>
        <w:pStyle w:val="PL"/>
      </w:pPr>
      <w:r>
        <w:t xml:space="preserve">          type: number </w:t>
      </w:r>
    </w:p>
    <w:p w14:paraId="742E6ECA" w14:textId="77777777" w:rsidR="00FC749D" w:rsidRDefault="00FC749D" w:rsidP="00FC749D">
      <w:pPr>
        <w:pStyle w:val="PL"/>
      </w:pPr>
      <w:r>
        <w:t xml:space="preserve">        </w:t>
      </w:r>
      <w:proofErr w:type="spellStart"/>
      <w:r>
        <w:t>dLDeterministicComm</w:t>
      </w:r>
      <w:proofErr w:type="spellEnd"/>
      <w:r>
        <w:t>:</w:t>
      </w:r>
    </w:p>
    <w:p w14:paraId="345D2435" w14:textId="77777777" w:rsidR="00FC749D" w:rsidRDefault="00FC749D" w:rsidP="00FC749D">
      <w:pPr>
        <w:pStyle w:val="PL"/>
      </w:pPr>
      <w:r>
        <w:t xml:space="preserve">          $ref: '#/components/schemas/</w:t>
      </w:r>
      <w:proofErr w:type="spellStart"/>
      <w:r>
        <w:t>DeterministicComm</w:t>
      </w:r>
      <w:proofErr w:type="spellEnd"/>
      <w:r>
        <w:t>'</w:t>
      </w:r>
    </w:p>
    <w:p w14:paraId="7442E396" w14:textId="77777777" w:rsidR="00FC749D" w:rsidRDefault="00FC749D" w:rsidP="00FC749D">
      <w:pPr>
        <w:pStyle w:val="PL"/>
      </w:pPr>
      <w:r>
        <w:t xml:space="preserve">        </w:t>
      </w:r>
      <w:proofErr w:type="spellStart"/>
      <w:r>
        <w:t>uLDeterministicComm</w:t>
      </w:r>
      <w:proofErr w:type="spellEnd"/>
      <w:r>
        <w:t>:</w:t>
      </w:r>
    </w:p>
    <w:p w14:paraId="4521E5A2" w14:textId="77777777" w:rsidR="00FC749D" w:rsidRDefault="00FC749D" w:rsidP="00FC749D">
      <w:pPr>
        <w:pStyle w:val="PL"/>
      </w:pPr>
      <w:r>
        <w:t xml:space="preserve">          $ref: '#/components/schemas/</w:t>
      </w:r>
      <w:proofErr w:type="spellStart"/>
      <w:r>
        <w:t>DeterministicComm</w:t>
      </w:r>
      <w:proofErr w:type="spellEnd"/>
      <w:r>
        <w:t>'</w:t>
      </w:r>
    </w:p>
    <w:p w14:paraId="4073404F" w14:textId="77777777" w:rsidR="00FC749D" w:rsidRDefault="00FC749D" w:rsidP="00FC749D">
      <w:pPr>
        <w:pStyle w:val="PL"/>
      </w:pPr>
      <w:r>
        <w:t xml:space="preserve">        </w:t>
      </w:r>
      <w:proofErr w:type="spellStart"/>
      <w:r>
        <w:t>survivalTime</w:t>
      </w:r>
      <w:proofErr w:type="spellEnd"/>
      <w:r>
        <w:t>:</w:t>
      </w:r>
    </w:p>
    <w:p w14:paraId="2076E2FA" w14:textId="77777777" w:rsidR="00FC749D" w:rsidRDefault="00FC749D" w:rsidP="00FC749D">
      <w:pPr>
        <w:pStyle w:val="PL"/>
      </w:pPr>
      <w:r>
        <w:t xml:space="preserve">          type: number</w:t>
      </w:r>
    </w:p>
    <w:p w14:paraId="0BEE6737" w14:textId="77777777" w:rsidR="00FC749D" w:rsidRDefault="00FC749D" w:rsidP="00FC749D">
      <w:pPr>
        <w:pStyle w:val="PL"/>
      </w:pPr>
      <w:r>
        <w:t xml:space="preserve">        </w:t>
      </w:r>
      <w:proofErr w:type="spellStart"/>
      <w:r>
        <w:t>nssaaSupport</w:t>
      </w:r>
      <w:proofErr w:type="spellEnd"/>
      <w:r>
        <w:t>:</w:t>
      </w:r>
    </w:p>
    <w:p w14:paraId="53FA6D04" w14:textId="77777777" w:rsidR="00FC749D" w:rsidRDefault="00FC749D" w:rsidP="00FC749D">
      <w:pPr>
        <w:pStyle w:val="PL"/>
      </w:pPr>
      <w:r>
        <w:t xml:space="preserve">          $ref: '#/components/schemas/</w:t>
      </w:r>
      <w:proofErr w:type="spellStart"/>
      <w:r>
        <w:t>NSSAASupport</w:t>
      </w:r>
      <w:proofErr w:type="spellEnd"/>
      <w:r>
        <w:t>'</w:t>
      </w:r>
    </w:p>
    <w:p w14:paraId="49350998" w14:textId="77777777" w:rsidR="00FC749D" w:rsidRDefault="00FC749D" w:rsidP="00FC749D">
      <w:pPr>
        <w:pStyle w:val="PL"/>
      </w:pPr>
      <w:r>
        <w:t xml:space="preserve">        n6Protection:</w:t>
      </w:r>
    </w:p>
    <w:p w14:paraId="2D1394AD" w14:textId="77777777" w:rsidR="00476288" w:rsidRDefault="00FC749D" w:rsidP="00FC749D">
      <w:pPr>
        <w:pStyle w:val="PL"/>
        <w:rPr>
          <w:ins w:id="223" w:author="Nokia(SS1)" w:date="2023-02-14T15:52:00Z"/>
        </w:rPr>
      </w:pPr>
      <w:r>
        <w:t xml:space="preserve">          $ref: '#/components/schemas/N6Protection'</w:t>
      </w:r>
    </w:p>
    <w:p w14:paraId="633B6BAA" w14:textId="77777777" w:rsidR="00476288" w:rsidRDefault="00476288" w:rsidP="00476288">
      <w:pPr>
        <w:pStyle w:val="PL"/>
        <w:rPr>
          <w:ins w:id="224" w:author="Nokia(SS1)" w:date="2023-02-14T15:52:00Z"/>
        </w:rPr>
      </w:pPr>
      <w:ins w:id="225" w:author="Nokia(SS1)" w:date="2023-02-14T15:52:00Z">
        <w:r>
          <w:t xml:space="preserve">        </w:t>
        </w:r>
        <w:proofErr w:type="spellStart"/>
        <w:r>
          <w:t>kPIMonitoring</w:t>
        </w:r>
        <w:proofErr w:type="spellEnd"/>
        <w:r>
          <w:t>:</w:t>
        </w:r>
      </w:ins>
    </w:p>
    <w:p w14:paraId="799E4926" w14:textId="77777777" w:rsidR="00476288" w:rsidRDefault="00476288" w:rsidP="00476288">
      <w:pPr>
        <w:pStyle w:val="PL"/>
        <w:rPr>
          <w:ins w:id="226" w:author="Nokia(SS1)" w:date="2023-02-14T15:52:00Z"/>
        </w:rPr>
      </w:pPr>
      <w:ins w:id="227" w:author="Nokia(SS1)" w:date="2023-02-14T15:52:00Z">
        <w:r>
          <w:t xml:space="preserve">          $ref: '#/components/schemas/</w:t>
        </w:r>
        <w:proofErr w:type="spellStart"/>
        <w:r>
          <w:t>KPIMonitoring</w:t>
        </w:r>
        <w:proofErr w:type="spellEnd"/>
        <w:r>
          <w:t>'</w:t>
        </w:r>
      </w:ins>
    </w:p>
    <w:p w14:paraId="12BDEF94" w14:textId="42D98016" w:rsidR="00FC749D" w:rsidRDefault="00FC749D" w:rsidP="00FC749D">
      <w:pPr>
        <w:pStyle w:val="PL"/>
      </w:pPr>
      <w:r>
        <w:t xml:space="preserve">    </w:t>
      </w:r>
    </w:p>
    <w:p w14:paraId="1B9CAEB3" w14:textId="77777777" w:rsidR="00FC749D" w:rsidRDefault="00FC749D" w:rsidP="00FC749D">
      <w:pPr>
        <w:pStyle w:val="PL"/>
      </w:pPr>
      <w:r>
        <w:t xml:space="preserve">    </w:t>
      </w:r>
      <w:proofErr w:type="spellStart"/>
      <w:r>
        <w:t>RANSliceSubnetProfile</w:t>
      </w:r>
      <w:proofErr w:type="spellEnd"/>
      <w:r>
        <w:t>:</w:t>
      </w:r>
    </w:p>
    <w:p w14:paraId="64E6C9C3" w14:textId="77777777" w:rsidR="00FC749D" w:rsidRDefault="00FC749D" w:rsidP="00FC749D">
      <w:pPr>
        <w:pStyle w:val="PL"/>
      </w:pPr>
      <w:r>
        <w:t xml:space="preserve">      type: object</w:t>
      </w:r>
    </w:p>
    <w:p w14:paraId="04D73BA6" w14:textId="77777777" w:rsidR="00FC749D" w:rsidRDefault="00FC749D" w:rsidP="00FC749D">
      <w:pPr>
        <w:pStyle w:val="PL"/>
      </w:pPr>
      <w:r>
        <w:t xml:space="preserve">      properties:</w:t>
      </w:r>
    </w:p>
    <w:p w14:paraId="501801CE" w14:textId="77777777" w:rsidR="00FC749D" w:rsidRDefault="00FC749D" w:rsidP="00FC749D">
      <w:pPr>
        <w:pStyle w:val="PL"/>
      </w:pPr>
      <w:r>
        <w:t xml:space="preserve">        </w:t>
      </w:r>
      <w:proofErr w:type="spellStart"/>
      <w:r>
        <w:t>coverageAreaTAList</w:t>
      </w:r>
      <w:proofErr w:type="spellEnd"/>
      <w:r>
        <w:t>:</w:t>
      </w:r>
    </w:p>
    <w:p w14:paraId="440A2602" w14:textId="77777777" w:rsidR="00FC749D" w:rsidRDefault="00FC749D" w:rsidP="00FC749D">
      <w:pPr>
        <w:pStyle w:val="PL"/>
      </w:pPr>
      <w:r>
        <w:t xml:space="preserve">          $ref: 'TS28541_NrNrm.yaml#/components/schemas/</w:t>
      </w:r>
      <w:proofErr w:type="spellStart"/>
      <w:r>
        <w:t>NrTacList</w:t>
      </w:r>
      <w:proofErr w:type="spellEnd"/>
      <w:r>
        <w:t>'</w:t>
      </w:r>
    </w:p>
    <w:p w14:paraId="54610353" w14:textId="77777777" w:rsidR="00FC749D" w:rsidRDefault="00FC749D" w:rsidP="00FC749D">
      <w:pPr>
        <w:pStyle w:val="PL"/>
      </w:pPr>
      <w:r>
        <w:t xml:space="preserve">        </w:t>
      </w:r>
      <w:proofErr w:type="spellStart"/>
      <w:r>
        <w:t>dLLatency</w:t>
      </w:r>
      <w:proofErr w:type="spellEnd"/>
      <w:r>
        <w:t>:</w:t>
      </w:r>
    </w:p>
    <w:p w14:paraId="28C976DF" w14:textId="77777777" w:rsidR="00FC749D" w:rsidRDefault="00FC749D" w:rsidP="00FC749D">
      <w:pPr>
        <w:pStyle w:val="PL"/>
      </w:pPr>
      <w:r>
        <w:t xml:space="preserve">          type: number</w:t>
      </w:r>
    </w:p>
    <w:p w14:paraId="53E21C2E" w14:textId="77777777" w:rsidR="00FC749D" w:rsidRDefault="00FC749D" w:rsidP="00FC749D">
      <w:pPr>
        <w:pStyle w:val="PL"/>
      </w:pPr>
      <w:r>
        <w:t xml:space="preserve">        </w:t>
      </w:r>
      <w:proofErr w:type="spellStart"/>
      <w:r>
        <w:t>uLLatency</w:t>
      </w:r>
      <w:proofErr w:type="spellEnd"/>
      <w:r>
        <w:t>:</w:t>
      </w:r>
    </w:p>
    <w:p w14:paraId="24600261" w14:textId="77777777" w:rsidR="00FC749D" w:rsidRDefault="00FC749D" w:rsidP="00FC749D">
      <w:pPr>
        <w:pStyle w:val="PL"/>
      </w:pPr>
      <w:r>
        <w:t xml:space="preserve">          type: number</w:t>
      </w:r>
    </w:p>
    <w:p w14:paraId="12480BC6" w14:textId="77777777" w:rsidR="00FC749D" w:rsidRDefault="00FC749D" w:rsidP="00FC749D">
      <w:pPr>
        <w:pStyle w:val="PL"/>
      </w:pPr>
      <w:r>
        <w:t xml:space="preserve">        </w:t>
      </w:r>
      <w:proofErr w:type="spellStart"/>
      <w:r>
        <w:t>uEMobilityLevel</w:t>
      </w:r>
      <w:proofErr w:type="spellEnd"/>
      <w:r>
        <w:t>:</w:t>
      </w:r>
    </w:p>
    <w:p w14:paraId="70F857CF" w14:textId="77777777" w:rsidR="00FC749D" w:rsidRDefault="00FC749D" w:rsidP="00FC749D">
      <w:pPr>
        <w:pStyle w:val="PL"/>
      </w:pPr>
      <w:r>
        <w:t xml:space="preserve">          $ref: '#/components/schemas/</w:t>
      </w:r>
      <w:proofErr w:type="spellStart"/>
      <w:r>
        <w:t>MobilityLevel</w:t>
      </w:r>
      <w:proofErr w:type="spellEnd"/>
      <w:r>
        <w:t>'</w:t>
      </w:r>
    </w:p>
    <w:p w14:paraId="024D98D6" w14:textId="77777777" w:rsidR="00FC749D" w:rsidRDefault="00FC749D" w:rsidP="00FC749D">
      <w:pPr>
        <w:pStyle w:val="PL"/>
      </w:pPr>
      <w:r>
        <w:lastRenderedPageBreak/>
        <w:t xml:space="preserve">        </w:t>
      </w:r>
      <w:proofErr w:type="spellStart"/>
      <w:r>
        <w:t>resourceSharingLevel</w:t>
      </w:r>
      <w:proofErr w:type="spellEnd"/>
      <w:r>
        <w:t>:</w:t>
      </w:r>
    </w:p>
    <w:p w14:paraId="75ED0E4C" w14:textId="77777777" w:rsidR="00FC749D" w:rsidRDefault="00FC749D" w:rsidP="00FC749D">
      <w:pPr>
        <w:pStyle w:val="PL"/>
      </w:pPr>
      <w:r>
        <w:t xml:space="preserve">          $ref: '#/components/schemas/</w:t>
      </w:r>
      <w:proofErr w:type="spellStart"/>
      <w:r>
        <w:t>SharingLevel</w:t>
      </w:r>
      <w:proofErr w:type="spellEnd"/>
      <w:r>
        <w:t>'</w:t>
      </w:r>
    </w:p>
    <w:p w14:paraId="224A8189" w14:textId="77777777" w:rsidR="00FC749D" w:rsidRDefault="00FC749D" w:rsidP="00FC749D">
      <w:pPr>
        <w:pStyle w:val="PL"/>
      </w:pPr>
      <w:r>
        <w:t xml:space="preserve">        </w:t>
      </w:r>
      <w:proofErr w:type="spellStart"/>
      <w:r>
        <w:t>maxNumberofUEs</w:t>
      </w:r>
      <w:proofErr w:type="spellEnd"/>
      <w:r>
        <w:t>:</w:t>
      </w:r>
    </w:p>
    <w:p w14:paraId="1F581BFE" w14:textId="77777777" w:rsidR="00FC749D" w:rsidRDefault="00FC749D" w:rsidP="00FC749D">
      <w:pPr>
        <w:pStyle w:val="PL"/>
      </w:pPr>
      <w:r>
        <w:t xml:space="preserve">          type: integer</w:t>
      </w:r>
    </w:p>
    <w:p w14:paraId="1236B418" w14:textId="77777777" w:rsidR="00FC749D" w:rsidRDefault="00FC749D" w:rsidP="00FC749D">
      <w:pPr>
        <w:pStyle w:val="PL"/>
      </w:pPr>
      <w:r>
        <w:t xml:space="preserve">        </w:t>
      </w:r>
      <w:proofErr w:type="spellStart"/>
      <w:r>
        <w:t>activityFactor</w:t>
      </w:r>
      <w:proofErr w:type="spellEnd"/>
      <w:r>
        <w:t>:</w:t>
      </w:r>
    </w:p>
    <w:p w14:paraId="57A7C7DF" w14:textId="77777777" w:rsidR="00FC749D" w:rsidRDefault="00FC749D" w:rsidP="00FC749D">
      <w:pPr>
        <w:pStyle w:val="PL"/>
      </w:pPr>
      <w:r>
        <w:t xml:space="preserve">          type: integer</w:t>
      </w:r>
    </w:p>
    <w:p w14:paraId="5AAB96F8" w14:textId="77777777" w:rsidR="00FC749D" w:rsidRDefault="00FC749D" w:rsidP="00FC749D">
      <w:pPr>
        <w:pStyle w:val="PL"/>
      </w:pPr>
      <w:r>
        <w:t xml:space="preserve">        </w:t>
      </w:r>
      <w:proofErr w:type="spellStart"/>
      <w:r>
        <w:t>dLThptPerSliceSubnet</w:t>
      </w:r>
      <w:proofErr w:type="spellEnd"/>
      <w:r>
        <w:t>:</w:t>
      </w:r>
    </w:p>
    <w:p w14:paraId="03CB8396" w14:textId="77777777" w:rsidR="00FC749D" w:rsidRDefault="00FC749D" w:rsidP="00FC749D">
      <w:pPr>
        <w:pStyle w:val="PL"/>
      </w:pPr>
      <w:r>
        <w:t xml:space="preserve">          $ref: '#/components/schemas/</w:t>
      </w:r>
      <w:proofErr w:type="spellStart"/>
      <w:r>
        <w:t>XLThpt</w:t>
      </w:r>
      <w:proofErr w:type="spellEnd"/>
      <w:r>
        <w:t>'</w:t>
      </w:r>
    </w:p>
    <w:p w14:paraId="3183BCA7" w14:textId="77777777" w:rsidR="00FC749D" w:rsidRDefault="00FC749D" w:rsidP="00FC749D">
      <w:pPr>
        <w:pStyle w:val="PL"/>
      </w:pPr>
      <w:r>
        <w:t xml:space="preserve">        </w:t>
      </w:r>
      <w:proofErr w:type="spellStart"/>
      <w:r>
        <w:t>dLThptPerUE</w:t>
      </w:r>
      <w:proofErr w:type="spellEnd"/>
      <w:r>
        <w:t>:</w:t>
      </w:r>
    </w:p>
    <w:p w14:paraId="25E91E1F" w14:textId="77777777" w:rsidR="00FC749D" w:rsidRDefault="00FC749D" w:rsidP="00FC749D">
      <w:pPr>
        <w:pStyle w:val="PL"/>
      </w:pPr>
      <w:r>
        <w:t xml:space="preserve">          $ref: '#/components/schemas/</w:t>
      </w:r>
      <w:proofErr w:type="spellStart"/>
      <w:r>
        <w:t>XLThpt</w:t>
      </w:r>
      <w:proofErr w:type="spellEnd"/>
      <w:r>
        <w:t>'</w:t>
      </w:r>
    </w:p>
    <w:p w14:paraId="7B3561BA" w14:textId="77777777" w:rsidR="00FC749D" w:rsidRDefault="00FC749D" w:rsidP="00FC749D">
      <w:pPr>
        <w:pStyle w:val="PL"/>
      </w:pPr>
      <w:r>
        <w:t xml:space="preserve">        </w:t>
      </w:r>
      <w:proofErr w:type="spellStart"/>
      <w:r>
        <w:t>uLThptPerSliceSubnet</w:t>
      </w:r>
      <w:proofErr w:type="spellEnd"/>
      <w:r>
        <w:t>:</w:t>
      </w:r>
    </w:p>
    <w:p w14:paraId="49F30DF0" w14:textId="77777777" w:rsidR="00FC749D" w:rsidRDefault="00FC749D" w:rsidP="00FC749D">
      <w:pPr>
        <w:pStyle w:val="PL"/>
      </w:pPr>
      <w:r>
        <w:t xml:space="preserve">          $ref: '#/components/schemas/</w:t>
      </w:r>
      <w:proofErr w:type="spellStart"/>
      <w:r>
        <w:t>XLThpt</w:t>
      </w:r>
      <w:proofErr w:type="spellEnd"/>
      <w:r>
        <w:t>'</w:t>
      </w:r>
    </w:p>
    <w:p w14:paraId="0C6A8349" w14:textId="77777777" w:rsidR="00FC749D" w:rsidRDefault="00FC749D" w:rsidP="00FC749D">
      <w:pPr>
        <w:pStyle w:val="PL"/>
      </w:pPr>
      <w:r>
        <w:t xml:space="preserve">        </w:t>
      </w:r>
      <w:proofErr w:type="spellStart"/>
      <w:r>
        <w:t>uLThptPerUE</w:t>
      </w:r>
      <w:proofErr w:type="spellEnd"/>
      <w:r>
        <w:t>:</w:t>
      </w:r>
    </w:p>
    <w:p w14:paraId="6D3B4BDA" w14:textId="77777777" w:rsidR="00FC749D" w:rsidRDefault="00FC749D" w:rsidP="00FC749D">
      <w:pPr>
        <w:pStyle w:val="PL"/>
      </w:pPr>
      <w:r>
        <w:t xml:space="preserve">          $ref: '#/components/schemas/</w:t>
      </w:r>
      <w:proofErr w:type="spellStart"/>
      <w:r>
        <w:t>XLThpt</w:t>
      </w:r>
      <w:proofErr w:type="spellEnd"/>
      <w:r>
        <w:t>'</w:t>
      </w:r>
    </w:p>
    <w:p w14:paraId="16D9DD37" w14:textId="77777777" w:rsidR="00FC749D" w:rsidRDefault="00FC749D" w:rsidP="00FC749D">
      <w:pPr>
        <w:pStyle w:val="PL"/>
      </w:pPr>
      <w:r>
        <w:t xml:space="preserve">        </w:t>
      </w:r>
      <w:proofErr w:type="spellStart"/>
      <w:r>
        <w:t>uESpeed</w:t>
      </w:r>
      <w:proofErr w:type="spellEnd"/>
      <w:r>
        <w:t>:</w:t>
      </w:r>
    </w:p>
    <w:p w14:paraId="3F083390" w14:textId="77777777" w:rsidR="00FC749D" w:rsidRDefault="00FC749D" w:rsidP="00FC749D">
      <w:pPr>
        <w:pStyle w:val="PL"/>
      </w:pPr>
      <w:r>
        <w:t xml:space="preserve">          type: integer</w:t>
      </w:r>
    </w:p>
    <w:p w14:paraId="38AEF813" w14:textId="77777777" w:rsidR="00FC749D" w:rsidRDefault="00FC749D" w:rsidP="00FC749D">
      <w:pPr>
        <w:pStyle w:val="PL"/>
      </w:pPr>
      <w:r>
        <w:t xml:space="preserve">        reliability:</w:t>
      </w:r>
    </w:p>
    <w:p w14:paraId="2B6FC5CC" w14:textId="77777777" w:rsidR="00FC749D" w:rsidRDefault="00FC749D" w:rsidP="00FC749D">
      <w:pPr>
        <w:pStyle w:val="PL"/>
      </w:pPr>
      <w:r>
        <w:t xml:space="preserve">          type: number</w:t>
      </w:r>
    </w:p>
    <w:p w14:paraId="7A03F53A" w14:textId="77777777" w:rsidR="00FC749D" w:rsidRDefault="00FC749D" w:rsidP="00FC749D">
      <w:pPr>
        <w:pStyle w:val="PL"/>
      </w:pPr>
      <w:r>
        <w:t xml:space="preserve">        </w:t>
      </w:r>
      <w:proofErr w:type="spellStart"/>
      <w:r>
        <w:t>sST</w:t>
      </w:r>
      <w:proofErr w:type="spellEnd"/>
      <w:r>
        <w:t>:</w:t>
      </w:r>
    </w:p>
    <w:p w14:paraId="04E3B546" w14:textId="77777777" w:rsidR="00FC749D" w:rsidRDefault="00FC749D" w:rsidP="00FC749D">
      <w:pPr>
        <w:pStyle w:val="PL"/>
      </w:pPr>
      <w:r>
        <w:t xml:space="preserve">          $ref: 'TS28541_NrNrm.yaml#/components/schemas/</w:t>
      </w:r>
      <w:proofErr w:type="spellStart"/>
      <w:r>
        <w:t>Sst</w:t>
      </w:r>
      <w:proofErr w:type="spellEnd"/>
      <w:r>
        <w:t>'</w:t>
      </w:r>
    </w:p>
    <w:p w14:paraId="2EADF401" w14:textId="77777777" w:rsidR="00FC749D" w:rsidRDefault="00FC749D" w:rsidP="00FC749D">
      <w:pPr>
        <w:pStyle w:val="PL"/>
      </w:pPr>
      <w:r>
        <w:t xml:space="preserve">        </w:t>
      </w:r>
      <w:proofErr w:type="spellStart"/>
      <w:r>
        <w:t>dLMaxPktSize</w:t>
      </w:r>
      <w:proofErr w:type="spellEnd"/>
      <w:r>
        <w:t>:</w:t>
      </w:r>
    </w:p>
    <w:p w14:paraId="62769F55" w14:textId="77777777" w:rsidR="00FC749D" w:rsidRDefault="00FC749D" w:rsidP="00FC749D">
      <w:pPr>
        <w:pStyle w:val="PL"/>
      </w:pPr>
      <w:r>
        <w:t xml:space="preserve">          type: integer</w:t>
      </w:r>
    </w:p>
    <w:p w14:paraId="7BCB58F7" w14:textId="77777777" w:rsidR="00FC749D" w:rsidRDefault="00FC749D" w:rsidP="00FC749D">
      <w:pPr>
        <w:pStyle w:val="PL"/>
      </w:pPr>
      <w:r>
        <w:t xml:space="preserve">        </w:t>
      </w:r>
      <w:proofErr w:type="spellStart"/>
      <w:r>
        <w:t>uLMaxPktSize</w:t>
      </w:r>
      <w:proofErr w:type="spellEnd"/>
      <w:r>
        <w:t>:</w:t>
      </w:r>
    </w:p>
    <w:p w14:paraId="4320FACF" w14:textId="77777777" w:rsidR="00FC749D" w:rsidRDefault="00FC749D" w:rsidP="00FC749D">
      <w:pPr>
        <w:pStyle w:val="PL"/>
      </w:pPr>
      <w:r>
        <w:t xml:space="preserve">          type: integer</w:t>
      </w:r>
    </w:p>
    <w:p w14:paraId="6342B36F" w14:textId="77777777" w:rsidR="00FC749D" w:rsidRDefault="00FC749D" w:rsidP="00FC749D">
      <w:pPr>
        <w:pStyle w:val="PL"/>
      </w:pPr>
      <w:r>
        <w:t xml:space="preserve">        </w:t>
      </w:r>
      <w:proofErr w:type="spellStart"/>
      <w:r>
        <w:t>nROperatingBands</w:t>
      </w:r>
      <w:proofErr w:type="spellEnd"/>
      <w:r>
        <w:t>:</w:t>
      </w:r>
    </w:p>
    <w:p w14:paraId="10EA9A2B" w14:textId="77777777" w:rsidR="00FC749D" w:rsidRDefault="00FC749D" w:rsidP="00FC749D">
      <w:pPr>
        <w:pStyle w:val="PL"/>
      </w:pPr>
      <w:r>
        <w:t xml:space="preserve">          type: string</w:t>
      </w:r>
    </w:p>
    <w:p w14:paraId="13292C3B" w14:textId="77777777" w:rsidR="00FC749D" w:rsidRDefault="00FC749D" w:rsidP="00FC749D">
      <w:pPr>
        <w:pStyle w:val="PL"/>
      </w:pPr>
      <w:r>
        <w:t xml:space="preserve">        </w:t>
      </w:r>
      <w:proofErr w:type="spellStart"/>
      <w:r>
        <w:t>delayTolerance</w:t>
      </w:r>
      <w:proofErr w:type="spellEnd"/>
      <w:r>
        <w:t>:</w:t>
      </w:r>
    </w:p>
    <w:p w14:paraId="2D928749" w14:textId="77777777" w:rsidR="00FC749D" w:rsidRDefault="00FC749D" w:rsidP="00FC749D">
      <w:pPr>
        <w:pStyle w:val="PL"/>
      </w:pPr>
      <w:r>
        <w:t xml:space="preserve">          $ref: '#/components/schemas/</w:t>
      </w:r>
      <w:proofErr w:type="spellStart"/>
      <w:r>
        <w:t>DelayTolerance</w:t>
      </w:r>
      <w:proofErr w:type="spellEnd"/>
      <w:r>
        <w:t>'</w:t>
      </w:r>
    </w:p>
    <w:p w14:paraId="695CC9AB" w14:textId="77777777" w:rsidR="00FC749D" w:rsidRDefault="00FC749D" w:rsidP="00FC749D">
      <w:pPr>
        <w:pStyle w:val="PL"/>
      </w:pPr>
      <w:r>
        <w:t xml:space="preserve">        positioning:</w:t>
      </w:r>
    </w:p>
    <w:p w14:paraId="27B19045" w14:textId="77777777" w:rsidR="00FC749D" w:rsidRDefault="00FC749D" w:rsidP="00FC749D">
      <w:pPr>
        <w:pStyle w:val="PL"/>
      </w:pPr>
      <w:r>
        <w:t xml:space="preserve">          $ref: '#/components/schemas/</w:t>
      </w:r>
      <w:proofErr w:type="spellStart"/>
      <w:r>
        <w:t>PositioningRANSubnet</w:t>
      </w:r>
      <w:proofErr w:type="spellEnd"/>
      <w:r>
        <w:t>'</w:t>
      </w:r>
    </w:p>
    <w:p w14:paraId="61F8772A" w14:textId="77777777" w:rsidR="00FC749D" w:rsidRDefault="00FC749D" w:rsidP="00FC749D">
      <w:pPr>
        <w:pStyle w:val="PL"/>
      </w:pPr>
      <w:r>
        <w:t xml:space="preserve">        </w:t>
      </w:r>
      <w:proofErr w:type="spellStart"/>
      <w:r>
        <w:t>sliceSimultaneousUse</w:t>
      </w:r>
      <w:proofErr w:type="spellEnd"/>
      <w:r>
        <w:t>:</w:t>
      </w:r>
    </w:p>
    <w:p w14:paraId="140066C5" w14:textId="77777777" w:rsidR="00FC749D" w:rsidRDefault="00FC749D" w:rsidP="00FC749D">
      <w:pPr>
        <w:pStyle w:val="PL"/>
      </w:pPr>
      <w:r>
        <w:t xml:space="preserve">          $ref: '#/components/schemas/</w:t>
      </w:r>
      <w:proofErr w:type="spellStart"/>
      <w:r>
        <w:t>SliceSimultaneousUse</w:t>
      </w:r>
      <w:proofErr w:type="spellEnd"/>
      <w:r>
        <w:t>'</w:t>
      </w:r>
    </w:p>
    <w:p w14:paraId="6E73453E" w14:textId="77777777" w:rsidR="00FC749D" w:rsidRDefault="00FC749D" w:rsidP="00FC749D">
      <w:pPr>
        <w:pStyle w:val="PL"/>
      </w:pPr>
      <w:r>
        <w:t xml:space="preserve">        </w:t>
      </w:r>
      <w:proofErr w:type="spellStart"/>
      <w:r>
        <w:t>energyEfficiency</w:t>
      </w:r>
      <w:proofErr w:type="spellEnd"/>
      <w:r>
        <w:t>:</w:t>
      </w:r>
    </w:p>
    <w:p w14:paraId="573445C5" w14:textId="77777777" w:rsidR="00FC749D" w:rsidRDefault="00FC749D" w:rsidP="00FC749D">
      <w:pPr>
        <w:pStyle w:val="PL"/>
      </w:pPr>
      <w:r>
        <w:t xml:space="preserve">          type: number</w:t>
      </w:r>
    </w:p>
    <w:p w14:paraId="0B65864A" w14:textId="77777777" w:rsidR="00FC749D" w:rsidRDefault="00FC749D" w:rsidP="00FC749D">
      <w:pPr>
        <w:pStyle w:val="PL"/>
      </w:pPr>
      <w:r>
        <w:t xml:space="preserve">        </w:t>
      </w:r>
      <w:proofErr w:type="spellStart"/>
      <w:r>
        <w:t>termDensity</w:t>
      </w:r>
      <w:proofErr w:type="spellEnd"/>
      <w:r>
        <w:t>:</w:t>
      </w:r>
    </w:p>
    <w:p w14:paraId="50DD71B0" w14:textId="77777777" w:rsidR="00FC749D" w:rsidRDefault="00FC749D" w:rsidP="00FC749D">
      <w:pPr>
        <w:pStyle w:val="PL"/>
      </w:pPr>
      <w:r>
        <w:t xml:space="preserve">          $ref: '#/components/schemas/</w:t>
      </w:r>
      <w:proofErr w:type="spellStart"/>
      <w:r>
        <w:t>TermDensity</w:t>
      </w:r>
      <w:proofErr w:type="spellEnd"/>
      <w:r>
        <w:t>'</w:t>
      </w:r>
    </w:p>
    <w:p w14:paraId="5A5F5E9A" w14:textId="77777777" w:rsidR="00FC749D" w:rsidRDefault="00FC749D" w:rsidP="00FC749D">
      <w:pPr>
        <w:pStyle w:val="PL"/>
      </w:pPr>
      <w:r>
        <w:t xml:space="preserve">        </w:t>
      </w:r>
      <w:proofErr w:type="spellStart"/>
      <w:r>
        <w:t>survivalTime</w:t>
      </w:r>
      <w:proofErr w:type="spellEnd"/>
      <w:r>
        <w:t>:</w:t>
      </w:r>
    </w:p>
    <w:p w14:paraId="17BD28D8" w14:textId="77777777" w:rsidR="00FC749D" w:rsidRDefault="00FC749D" w:rsidP="00FC749D">
      <w:pPr>
        <w:pStyle w:val="PL"/>
      </w:pPr>
      <w:r>
        <w:t xml:space="preserve">          type: number</w:t>
      </w:r>
    </w:p>
    <w:p w14:paraId="4ED4935A" w14:textId="77777777" w:rsidR="00FC749D" w:rsidRDefault="00FC749D" w:rsidP="00FC749D">
      <w:pPr>
        <w:pStyle w:val="PL"/>
      </w:pPr>
      <w:r>
        <w:t xml:space="preserve">        synchronicity:</w:t>
      </w:r>
    </w:p>
    <w:p w14:paraId="4C25B5F7" w14:textId="77777777" w:rsidR="00FC749D" w:rsidRDefault="00FC749D" w:rsidP="00FC749D">
      <w:pPr>
        <w:pStyle w:val="PL"/>
      </w:pPr>
      <w:r>
        <w:t xml:space="preserve">          $ref: '#/components/schemas/</w:t>
      </w:r>
      <w:proofErr w:type="spellStart"/>
      <w:r>
        <w:t>SynchronicityRANSubnet</w:t>
      </w:r>
      <w:proofErr w:type="spellEnd"/>
      <w:r>
        <w:t>'</w:t>
      </w:r>
    </w:p>
    <w:p w14:paraId="5DC2AF80" w14:textId="77777777" w:rsidR="00FC749D" w:rsidRDefault="00FC749D" w:rsidP="00FC749D">
      <w:pPr>
        <w:pStyle w:val="PL"/>
      </w:pPr>
      <w:r>
        <w:t xml:space="preserve">        </w:t>
      </w:r>
      <w:proofErr w:type="spellStart"/>
      <w:r>
        <w:t>dLDeterministicComm</w:t>
      </w:r>
      <w:proofErr w:type="spellEnd"/>
      <w:r>
        <w:t>:</w:t>
      </w:r>
    </w:p>
    <w:p w14:paraId="10D3BB7D" w14:textId="77777777" w:rsidR="00FC749D" w:rsidRDefault="00FC749D" w:rsidP="00FC749D">
      <w:pPr>
        <w:pStyle w:val="PL"/>
      </w:pPr>
      <w:r>
        <w:t xml:space="preserve">          $ref: '#/components/schemas/</w:t>
      </w:r>
      <w:proofErr w:type="spellStart"/>
      <w:r>
        <w:t>DeterministicComm</w:t>
      </w:r>
      <w:proofErr w:type="spellEnd"/>
      <w:r>
        <w:t>'</w:t>
      </w:r>
    </w:p>
    <w:p w14:paraId="25CC52CC" w14:textId="77777777" w:rsidR="00FC749D" w:rsidRDefault="00FC749D" w:rsidP="00FC749D">
      <w:pPr>
        <w:pStyle w:val="PL"/>
      </w:pPr>
      <w:r>
        <w:t xml:space="preserve">        </w:t>
      </w:r>
      <w:proofErr w:type="spellStart"/>
      <w:r>
        <w:t>uLDeterministicComm</w:t>
      </w:r>
      <w:proofErr w:type="spellEnd"/>
      <w:r>
        <w:t>:</w:t>
      </w:r>
    </w:p>
    <w:p w14:paraId="2A913247" w14:textId="77777777" w:rsidR="00FC749D" w:rsidRDefault="00FC749D" w:rsidP="00FC749D">
      <w:pPr>
        <w:pStyle w:val="PL"/>
      </w:pPr>
      <w:r>
        <w:t xml:space="preserve">          $ref: '#/components/schemas/</w:t>
      </w:r>
      <w:proofErr w:type="spellStart"/>
      <w:r>
        <w:t>DeterministicComm</w:t>
      </w:r>
      <w:proofErr w:type="spellEnd"/>
      <w:r>
        <w:t>'</w:t>
      </w:r>
    </w:p>
    <w:p w14:paraId="22E0C9D4" w14:textId="77777777" w:rsidR="00476288" w:rsidRDefault="00476288" w:rsidP="00476288">
      <w:pPr>
        <w:pStyle w:val="PL"/>
        <w:rPr>
          <w:ins w:id="228" w:author="Nokia(SS1)" w:date="2023-02-14T15:53:00Z"/>
        </w:rPr>
      </w:pPr>
      <w:ins w:id="229" w:author="Nokia(SS1)" w:date="2023-02-14T15:53:00Z">
        <w:r>
          <w:t xml:space="preserve">        </w:t>
        </w:r>
        <w:proofErr w:type="spellStart"/>
        <w:r>
          <w:t>kPIMonitoring</w:t>
        </w:r>
        <w:proofErr w:type="spellEnd"/>
        <w:r>
          <w:t>:</w:t>
        </w:r>
      </w:ins>
    </w:p>
    <w:p w14:paraId="24AB7F4B" w14:textId="77777777" w:rsidR="00476288" w:rsidRDefault="00476288" w:rsidP="00476288">
      <w:pPr>
        <w:pStyle w:val="PL"/>
        <w:rPr>
          <w:ins w:id="230" w:author="Nokia(SS1)" w:date="2023-02-14T15:53:00Z"/>
        </w:rPr>
      </w:pPr>
      <w:ins w:id="231" w:author="Nokia(SS1)" w:date="2023-02-14T15:53:00Z">
        <w:r>
          <w:t xml:space="preserve">          $ref: '#/components/schemas/</w:t>
        </w:r>
        <w:proofErr w:type="spellStart"/>
        <w:r>
          <w:t>KPIMonitoring</w:t>
        </w:r>
        <w:proofErr w:type="spellEnd"/>
        <w:r>
          <w:t>'</w:t>
        </w:r>
      </w:ins>
    </w:p>
    <w:p w14:paraId="5381F068" w14:textId="77777777" w:rsidR="00476288" w:rsidRDefault="00476288" w:rsidP="00476288">
      <w:pPr>
        <w:pStyle w:val="PL"/>
        <w:rPr>
          <w:ins w:id="232" w:author="Nokia(SS1)" w:date="2023-02-14T15:53:00Z"/>
        </w:rPr>
      </w:pPr>
      <w:ins w:id="233" w:author="Nokia(SS1)" w:date="2023-02-14T15:53:00Z">
        <w:r>
          <w:t xml:space="preserve">        v2XCommModels:</w:t>
        </w:r>
      </w:ins>
    </w:p>
    <w:p w14:paraId="3AF0AD68" w14:textId="77777777" w:rsidR="00476288" w:rsidRDefault="00476288" w:rsidP="00476288">
      <w:pPr>
        <w:pStyle w:val="PL"/>
        <w:rPr>
          <w:ins w:id="234" w:author="Nokia(SS1)" w:date="2023-02-14T15:53:00Z"/>
        </w:rPr>
      </w:pPr>
      <w:ins w:id="235" w:author="Nokia(SS1)" w:date="2023-02-14T15:53:00Z">
        <w:r>
          <w:t xml:space="preserve">          $ref: '#/components/schemas/V2XCommModels'</w:t>
        </w:r>
      </w:ins>
    </w:p>
    <w:p w14:paraId="3E3950A3" w14:textId="77777777" w:rsidR="00476288" w:rsidRDefault="00476288" w:rsidP="00476288">
      <w:pPr>
        <w:pStyle w:val="PL"/>
        <w:rPr>
          <w:ins w:id="236" w:author="Nokia(SS1)" w:date="2023-02-14T15:53:00Z"/>
        </w:rPr>
      </w:pPr>
      <w:ins w:id="237" w:author="Nokia(SS1)" w:date="2023-02-14T15:53:00Z">
        <w:r>
          <w:t xml:space="preserve">        </w:t>
        </w:r>
        <w:proofErr w:type="spellStart"/>
        <w:r>
          <w:t>nBIoT</w:t>
        </w:r>
        <w:proofErr w:type="spellEnd"/>
        <w:r>
          <w:t>:</w:t>
        </w:r>
      </w:ins>
    </w:p>
    <w:p w14:paraId="37D75F99" w14:textId="77777777" w:rsidR="00476288" w:rsidRDefault="00476288" w:rsidP="00476288">
      <w:pPr>
        <w:pStyle w:val="PL"/>
        <w:rPr>
          <w:ins w:id="238" w:author="Nokia(SS1)" w:date="2023-02-14T15:53:00Z"/>
        </w:rPr>
      </w:pPr>
      <w:ins w:id="239" w:author="Nokia(SS1)" w:date="2023-02-14T15:53:00Z">
        <w:r>
          <w:t xml:space="preserve">          $ref: '#/components/schemas/</w:t>
        </w:r>
        <w:proofErr w:type="spellStart"/>
        <w:r>
          <w:t>NBIoT</w:t>
        </w:r>
        <w:proofErr w:type="spellEnd"/>
        <w:r>
          <w:t>'</w:t>
        </w:r>
      </w:ins>
    </w:p>
    <w:p w14:paraId="5C7B3703" w14:textId="77777777" w:rsidR="00476288" w:rsidRDefault="00476288" w:rsidP="00476288">
      <w:pPr>
        <w:pStyle w:val="PL"/>
        <w:rPr>
          <w:ins w:id="240" w:author="Nokia(SS1)" w:date="2023-02-14T15:53:00Z"/>
        </w:rPr>
      </w:pPr>
      <w:ins w:id="241" w:author="Nokia(SS1)" w:date="2023-02-14T15:53:00Z">
        <w:r>
          <w:t xml:space="preserve">        </w:t>
        </w:r>
        <w:proofErr w:type="spellStart"/>
        <w:r>
          <w:t>maxDLDataVolume</w:t>
        </w:r>
        <w:proofErr w:type="spellEnd"/>
        <w:r>
          <w:t>:</w:t>
        </w:r>
      </w:ins>
    </w:p>
    <w:p w14:paraId="7DFA6466" w14:textId="77777777" w:rsidR="00476288" w:rsidRDefault="00476288" w:rsidP="00476288">
      <w:pPr>
        <w:pStyle w:val="PL"/>
        <w:rPr>
          <w:ins w:id="242" w:author="Nokia(SS1)" w:date="2023-02-14T15:53:00Z"/>
        </w:rPr>
      </w:pPr>
      <w:ins w:id="243" w:author="Nokia(SS1)" w:date="2023-02-14T15:53:00Z">
        <w:r>
          <w:t xml:space="preserve">          type: </w:t>
        </w:r>
        <w:r w:rsidRPr="00D068A0">
          <w:t>number</w:t>
        </w:r>
      </w:ins>
    </w:p>
    <w:p w14:paraId="09EA95FE" w14:textId="77777777" w:rsidR="00476288" w:rsidRDefault="00476288" w:rsidP="00476288">
      <w:pPr>
        <w:pStyle w:val="PL"/>
        <w:rPr>
          <w:ins w:id="244" w:author="Nokia(SS1)" w:date="2023-02-14T15:53:00Z"/>
        </w:rPr>
      </w:pPr>
      <w:ins w:id="245" w:author="Nokia(SS1)" w:date="2023-02-14T15:53:00Z">
        <w:r>
          <w:t xml:space="preserve">        </w:t>
        </w:r>
        <w:proofErr w:type="spellStart"/>
        <w:r>
          <w:t>maxULDataVolume</w:t>
        </w:r>
        <w:proofErr w:type="spellEnd"/>
        <w:r>
          <w:t>:</w:t>
        </w:r>
      </w:ins>
    </w:p>
    <w:p w14:paraId="0788EB59" w14:textId="77777777" w:rsidR="00476288" w:rsidRDefault="00476288" w:rsidP="00476288">
      <w:pPr>
        <w:pStyle w:val="PL"/>
        <w:rPr>
          <w:ins w:id="246" w:author="Nokia(SS1)" w:date="2023-02-14T15:53:00Z"/>
        </w:rPr>
      </w:pPr>
      <w:ins w:id="247" w:author="Nokia(SS1)" w:date="2023-02-14T15:53:00Z">
        <w:r>
          <w:t xml:space="preserve">          type: </w:t>
        </w:r>
        <w:r w:rsidRPr="00D068A0">
          <w:t>number</w:t>
        </w:r>
      </w:ins>
    </w:p>
    <w:p w14:paraId="1F42A34A" w14:textId="77777777" w:rsidR="00FC749D" w:rsidRDefault="00FC749D" w:rsidP="00FC749D">
      <w:pPr>
        <w:pStyle w:val="PL"/>
      </w:pPr>
      <w:r>
        <w:t xml:space="preserve">    </w:t>
      </w:r>
      <w:proofErr w:type="spellStart"/>
      <w:r>
        <w:t>TopSliceSubnetProfile</w:t>
      </w:r>
      <w:proofErr w:type="spellEnd"/>
      <w:r>
        <w:t>:</w:t>
      </w:r>
    </w:p>
    <w:p w14:paraId="5A7F0B06" w14:textId="77777777" w:rsidR="00FC749D" w:rsidRDefault="00FC749D" w:rsidP="00FC749D">
      <w:pPr>
        <w:pStyle w:val="PL"/>
      </w:pPr>
      <w:r>
        <w:t xml:space="preserve">      type: object</w:t>
      </w:r>
    </w:p>
    <w:p w14:paraId="56D6C769" w14:textId="77777777" w:rsidR="00FC749D" w:rsidRDefault="00FC749D" w:rsidP="00FC749D">
      <w:pPr>
        <w:pStyle w:val="PL"/>
      </w:pPr>
      <w:r>
        <w:t xml:space="preserve">      properties:</w:t>
      </w:r>
    </w:p>
    <w:p w14:paraId="08ACE602" w14:textId="77777777" w:rsidR="00FC749D" w:rsidRDefault="00FC749D" w:rsidP="00FC749D">
      <w:pPr>
        <w:pStyle w:val="PL"/>
      </w:pPr>
      <w:r>
        <w:t xml:space="preserve">        </w:t>
      </w:r>
      <w:proofErr w:type="spellStart"/>
      <w:r>
        <w:t>dLLatency</w:t>
      </w:r>
      <w:proofErr w:type="spellEnd"/>
      <w:r>
        <w:t>:</w:t>
      </w:r>
    </w:p>
    <w:p w14:paraId="6C008C8D" w14:textId="77777777" w:rsidR="00FC749D" w:rsidRDefault="00FC749D" w:rsidP="00FC749D">
      <w:pPr>
        <w:pStyle w:val="PL"/>
      </w:pPr>
      <w:r>
        <w:t xml:space="preserve">          type: integer</w:t>
      </w:r>
    </w:p>
    <w:p w14:paraId="6C1CF568" w14:textId="77777777" w:rsidR="00FC749D" w:rsidRDefault="00FC749D" w:rsidP="00FC749D">
      <w:pPr>
        <w:pStyle w:val="PL"/>
      </w:pPr>
      <w:r>
        <w:t xml:space="preserve">        </w:t>
      </w:r>
      <w:proofErr w:type="spellStart"/>
      <w:r>
        <w:t>uLLatency</w:t>
      </w:r>
      <w:proofErr w:type="spellEnd"/>
      <w:r>
        <w:t>:</w:t>
      </w:r>
    </w:p>
    <w:p w14:paraId="2DFF7E1C" w14:textId="77777777" w:rsidR="00FC749D" w:rsidRDefault="00FC749D" w:rsidP="00FC749D">
      <w:pPr>
        <w:pStyle w:val="PL"/>
      </w:pPr>
      <w:r>
        <w:t xml:space="preserve">          type: integer</w:t>
      </w:r>
    </w:p>
    <w:p w14:paraId="3D95BE3B" w14:textId="77777777" w:rsidR="00FC749D" w:rsidRDefault="00FC749D" w:rsidP="00FC749D">
      <w:pPr>
        <w:pStyle w:val="PL"/>
      </w:pPr>
      <w:r>
        <w:t xml:space="preserve">        </w:t>
      </w:r>
      <w:proofErr w:type="spellStart"/>
      <w:r>
        <w:t>maxNumberofUEs</w:t>
      </w:r>
      <w:proofErr w:type="spellEnd"/>
      <w:r>
        <w:t>:</w:t>
      </w:r>
    </w:p>
    <w:p w14:paraId="34AFB0E8" w14:textId="77777777" w:rsidR="00FC749D" w:rsidRDefault="00FC749D" w:rsidP="00FC749D">
      <w:pPr>
        <w:pStyle w:val="PL"/>
      </w:pPr>
      <w:r>
        <w:t xml:space="preserve">          type: integer</w:t>
      </w:r>
    </w:p>
    <w:p w14:paraId="53227518" w14:textId="77777777" w:rsidR="00FC749D" w:rsidRDefault="00FC749D" w:rsidP="00FC749D">
      <w:pPr>
        <w:pStyle w:val="PL"/>
      </w:pPr>
      <w:r>
        <w:t xml:space="preserve">        </w:t>
      </w:r>
      <w:proofErr w:type="spellStart"/>
      <w:r>
        <w:t>dLThptPerSliceSubnet</w:t>
      </w:r>
      <w:proofErr w:type="spellEnd"/>
      <w:r>
        <w:t>:</w:t>
      </w:r>
    </w:p>
    <w:p w14:paraId="6BF2F820" w14:textId="77777777" w:rsidR="00FC749D" w:rsidRDefault="00FC749D" w:rsidP="00FC749D">
      <w:pPr>
        <w:pStyle w:val="PL"/>
      </w:pPr>
      <w:r>
        <w:t xml:space="preserve">          $ref: '#/components/schemas/</w:t>
      </w:r>
      <w:proofErr w:type="spellStart"/>
      <w:r>
        <w:t>XLThpt</w:t>
      </w:r>
      <w:proofErr w:type="spellEnd"/>
      <w:r>
        <w:t>'</w:t>
      </w:r>
    </w:p>
    <w:p w14:paraId="6325DEBB" w14:textId="77777777" w:rsidR="00FC749D" w:rsidRDefault="00FC749D" w:rsidP="00FC749D">
      <w:pPr>
        <w:pStyle w:val="PL"/>
      </w:pPr>
      <w:r>
        <w:t xml:space="preserve">        </w:t>
      </w:r>
      <w:proofErr w:type="spellStart"/>
      <w:r>
        <w:t>dLThptPerUE</w:t>
      </w:r>
      <w:proofErr w:type="spellEnd"/>
      <w:r>
        <w:t>:</w:t>
      </w:r>
    </w:p>
    <w:p w14:paraId="3EDE968F" w14:textId="77777777" w:rsidR="00FC749D" w:rsidRDefault="00FC749D" w:rsidP="00FC749D">
      <w:pPr>
        <w:pStyle w:val="PL"/>
      </w:pPr>
      <w:r>
        <w:t xml:space="preserve">          $ref: '#/components/schemas/</w:t>
      </w:r>
      <w:proofErr w:type="spellStart"/>
      <w:r>
        <w:t>XLThpt</w:t>
      </w:r>
      <w:proofErr w:type="spellEnd"/>
      <w:r>
        <w:t>'</w:t>
      </w:r>
    </w:p>
    <w:p w14:paraId="7C42B1A1" w14:textId="77777777" w:rsidR="00FC749D" w:rsidRDefault="00FC749D" w:rsidP="00FC749D">
      <w:pPr>
        <w:pStyle w:val="PL"/>
      </w:pPr>
      <w:r>
        <w:t xml:space="preserve">        </w:t>
      </w:r>
      <w:proofErr w:type="spellStart"/>
      <w:r>
        <w:t>uLThptPerSliceSubnet</w:t>
      </w:r>
      <w:proofErr w:type="spellEnd"/>
      <w:r>
        <w:t>:</w:t>
      </w:r>
    </w:p>
    <w:p w14:paraId="25A56AD8" w14:textId="77777777" w:rsidR="00FC749D" w:rsidRDefault="00FC749D" w:rsidP="00FC749D">
      <w:pPr>
        <w:pStyle w:val="PL"/>
      </w:pPr>
      <w:r>
        <w:t xml:space="preserve">          $ref: '#/components/schemas/</w:t>
      </w:r>
      <w:proofErr w:type="spellStart"/>
      <w:r>
        <w:t>XLThpt</w:t>
      </w:r>
      <w:proofErr w:type="spellEnd"/>
      <w:r>
        <w:t>'</w:t>
      </w:r>
    </w:p>
    <w:p w14:paraId="5600B5F6" w14:textId="77777777" w:rsidR="00FC749D" w:rsidRDefault="00FC749D" w:rsidP="00FC749D">
      <w:pPr>
        <w:pStyle w:val="PL"/>
      </w:pPr>
      <w:r>
        <w:t xml:space="preserve">        </w:t>
      </w:r>
      <w:proofErr w:type="spellStart"/>
      <w:r>
        <w:t>uLThptPerUE</w:t>
      </w:r>
      <w:proofErr w:type="spellEnd"/>
      <w:r>
        <w:t>:</w:t>
      </w:r>
    </w:p>
    <w:p w14:paraId="745181DE" w14:textId="77777777" w:rsidR="00FC749D" w:rsidRDefault="00FC749D" w:rsidP="00FC749D">
      <w:pPr>
        <w:pStyle w:val="PL"/>
      </w:pPr>
      <w:r>
        <w:t xml:space="preserve">          $ref: '#/components/schemas/</w:t>
      </w:r>
      <w:proofErr w:type="spellStart"/>
      <w:r>
        <w:t>XLThpt</w:t>
      </w:r>
      <w:proofErr w:type="spellEnd"/>
      <w:r>
        <w:t>'</w:t>
      </w:r>
    </w:p>
    <w:p w14:paraId="75F02A3D" w14:textId="77777777" w:rsidR="00FC749D" w:rsidRDefault="00FC749D" w:rsidP="00FC749D">
      <w:pPr>
        <w:pStyle w:val="PL"/>
      </w:pPr>
      <w:r>
        <w:t xml:space="preserve">        </w:t>
      </w:r>
      <w:proofErr w:type="spellStart"/>
      <w:r>
        <w:t>dLMaxPktSize</w:t>
      </w:r>
      <w:proofErr w:type="spellEnd"/>
      <w:r>
        <w:t>:</w:t>
      </w:r>
    </w:p>
    <w:p w14:paraId="19916B76" w14:textId="77777777" w:rsidR="00FC749D" w:rsidRDefault="00FC749D" w:rsidP="00FC749D">
      <w:pPr>
        <w:pStyle w:val="PL"/>
      </w:pPr>
      <w:r>
        <w:t xml:space="preserve">          type: integer</w:t>
      </w:r>
    </w:p>
    <w:p w14:paraId="7AD446BC" w14:textId="77777777" w:rsidR="00FC749D" w:rsidRDefault="00FC749D" w:rsidP="00FC749D">
      <w:pPr>
        <w:pStyle w:val="PL"/>
      </w:pPr>
      <w:r>
        <w:t xml:space="preserve">        </w:t>
      </w:r>
      <w:proofErr w:type="spellStart"/>
      <w:r>
        <w:t>uLMaxPktSize</w:t>
      </w:r>
      <w:proofErr w:type="spellEnd"/>
      <w:r>
        <w:t>:</w:t>
      </w:r>
    </w:p>
    <w:p w14:paraId="3CAA9554" w14:textId="77777777" w:rsidR="00FC749D" w:rsidRDefault="00FC749D" w:rsidP="00FC749D">
      <w:pPr>
        <w:pStyle w:val="PL"/>
      </w:pPr>
      <w:r>
        <w:t xml:space="preserve">          type: integer</w:t>
      </w:r>
    </w:p>
    <w:p w14:paraId="772F9B3E" w14:textId="77777777" w:rsidR="00FC749D" w:rsidRDefault="00FC749D" w:rsidP="00FC749D">
      <w:pPr>
        <w:pStyle w:val="PL"/>
      </w:pPr>
      <w:r>
        <w:t xml:space="preserve">        </w:t>
      </w:r>
      <w:proofErr w:type="spellStart"/>
      <w:r>
        <w:t>maxNumberOfPDUSessions</w:t>
      </w:r>
      <w:proofErr w:type="spellEnd"/>
      <w:r>
        <w:t>:</w:t>
      </w:r>
    </w:p>
    <w:p w14:paraId="786390A8" w14:textId="77777777" w:rsidR="00FC749D" w:rsidRDefault="00FC749D" w:rsidP="00FC749D">
      <w:pPr>
        <w:pStyle w:val="PL"/>
      </w:pPr>
      <w:r>
        <w:t xml:space="preserve">          type: integer</w:t>
      </w:r>
    </w:p>
    <w:p w14:paraId="1EB1760B" w14:textId="77777777" w:rsidR="00FC749D" w:rsidRDefault="00FC749D" w:rsidP="00FC749D">
      <w:pPr>
        <w:pStyle w:val="PL"/>
      </w:pPr>
      <w:r>
        <w:t xml:space="preserve">        </w:t>
      </w:r>
      <w:proofErr w:type="spellStart"/>
      <w:r>
        <w:t>nROperatingBands</w:t>
      </w:r>
      <w:proofErr w:type="spellEnd"/>
      <w:r>
        <w:t>:</w:t>
      </w:r>
    </w:p>
    <w:p w14:paraId="190A44F6" w14:textId="77777777" w:rsidR="00FC749D" w:rsidRDefault="00FC749D" w:rsidP="00FC749D">
      <w:pPr>
        <w:pStyle w:val="PL"/>
      </w:pPr>
      <w:r>
        <w:lastRenderedPageBreak/>
        <w:t xml:space="preserve">          type: string</w:t>
      </w:r>
    </w:p>
    <w:p w14:paraId="3A04575A" w14:textId="77777777" w:rsidR="00FC749D" w:rsidRDefault="00FC749D" w:rsidP="00FC749D">
      <w:pPr>
        <w:pStyle w:val="PL"/>
      </w:pPr>
      <w:r>
        <w:t xml:space="preserve">        </w:t>
      </w:r>
      <w:proofErr w:type="spellStart"/>
      <w:r>
        <w:t>sliceSimultaneousUse</w:t>
      </w:r>
      <w:proofErr w:type="spellEnd"/>
      <w:r>
        <w:t>:</w:t>
      </w:r>
    </w:p>
    <w:p w14:paraId="5397E432" w14:textId="77777777" w:rsidR="00FC749D" w:rsidRDefault="00FC749D" w:rsidP="00FC749D">
      <w:pPr>
        <w:pStyle w:val="PL"/>
      </w:pPr>
      <w:r>
        <w:t xml:space="preserve">          $ref: '#/components/schemas/</w:t>
      </w:r>
      <w:proofErr w:type="spellStart"/>
      <w:r>
        <w:t>SliceSimultaneousUse</w:t>
      </w:r>
      <w:proofErr w:type="spellEnd"/>
      <w:r>
        <w:t>'</w:t>
      </w:r>
    </w:p>
    <w:p w14:paraId="051A3D77" w14:textId="77777777" w:rsidR="00FC749D" w:rsidRDefault="00FC749D" w:rsidP="00FC749D">
      <w:pPr>
        <w:pStyle w:val="PL"/>
      </w:pPr>
      <w:r>
        <w:t xml:space="preserve">        </w:t>
      </w:r>
      <w:proofErr w:type="spellStart"/>
      <w:r>
        <w:t>energyEfficiency</w:t>
      </w:r>
      <w:proofErr w:type="spellEnd"/>
      <w:r>
        <w:t>:</w:t>
      </w:r>
    </w:p>
    <w:p w14:paraId="5AB4B5E7" w14:textId="77777777" w:rsidR="00FC749D" w:rsidRDefault="00FC749D" w:rsidP="00FC749D">
      <w:pPr>
        <w:pStyle w:val="PL"/>
      </w:pPr>
      <w:r>
        <w:t xml:space="preserve">          $ref: '#/components/schemas/</w:t>
      </w:r>
      <w:proofErr w:type="spellStart"/>
      <w:r>
        <w:t>EnergyEfficiency</w:t>
      </w:r>
      <w:proofErr w:type="spellEnd"/>
      <w:r>
        <w:t>'</w:t>
      </w:r>
    </w:p>
    <w:p w14:paraId="61B3372F" w14:textId="77777777" w:rsidR="00FC749D" w:rsidRDefault="00FC749D" w:rsidP="00FC749D">
      <w:pPr>
        <w:pStyle w:val="PL"/>
      </w:pPr>
      <w:r>
        <w:t xml:space="preserve">        synchronicity:</w:t>
      </w:r>
    </w:p>
    <w:p w14:paraId="3358DEDE" w14:textId="77777777" w:rsidR="00FC749D" w:rsidRDefault="00FC749D" w:rsidP="00FC749D">
      <w:pPr>
        <w:pStyle w:val="PL"/>
      </w:pPr>
      <w:r>
        <w:t xml:space="preserve">          $ref: '#/components/schemas/Synchronicity'</w:t>
      </w:r>
    </w:p>
    <w:p w14:paraId="736AA77D" w14:textId="77777777" w:rsidR="00FC749D" w:rsidRDefault="00FC749D" w:rsidP="00FC749D">
      <w:pPr>
        <w:pStyle w:val="PL"/>
      </w:pPr>
      <w:r>
        <w:t xml:space="preserve">        </w:t>
      </w:r>
      <w:proofErr w:type="spellStart"/>
      <w:r>
        <w:t>delayTolerance</w:t>
      </w:r>
      <w:proofErr w:type="spellEnd"/>
      <w:r>
        <w:t>:</w:t>
      </w:r>
    </w:p>
    <w:p w14:paraId="5DA85321" w14:textId="77777777" w:rsidR="00FC749D" w:rsidRDefault="00FC749D" w:rsidP="00FC749D">
      <w:pPr>
        <w:pStyle w:val="PL"/>
      </w:pPr>
      <w:r>
        <w:t xml:space="preserve">          $ref: '#/components/schemas/</w:t>
      </w:r>
      <w:proofErr w:type="spellStart"/>
      <w:r>
        <w:t>DelayTolerance</w:t>
      </w:r>
      <w:proofErr w:type="spellEnd"/>
      <w:r>
        <w:t>'</w:t>
      </w:r>
    </w:p>
    <w:p w14:paraId="1D8A0869" w14:textId="77777777" w:rsidR="00FC749D" w:rsidRDefault="00FC749D" w:rsidP="00FC749D">
      <w:pPr>
        <w:pStyle w:val="PL"/>
      </w:pPr>
      <w:r>
        <w:t xml:space="preserve">        positioning:</w:t>
      </w:r>
    </w:p>
    <w:p w14:paraId="53715B71" w14:textId="77777777" w:rsidR="00FC749D" w:rsidRDefault="00FC749D" w:rsidP="00FC749D">
      <w:pPr>
        <w:pStyle w:val="PL"/>
      </w:pPr>
      <w:r>
        <w:t xml:space="preserve">          $ref: '#/components/schemas/Positioning'  </w:t>
      </w:r>
    </w:p>
    <w:p w14:paraId="3ECDD9D7" w14:textId="77777777" w:rsidR="00FC749D" w:rsidRDefault="00FC749D" w:rsidP="00FC749D">
      <w:pPr>
        <w:pStyle w:val="PL"/>
      </w:pPr>
      <w:r>
        <w:t xml:space="preserve">        </w:t>
      </w:r>
      <w:proofErr w:type="spellStart"/>
      <w:r>
        <w:t>termDensity</w:t>
      </w:r>
      <w:proofErr w:type="spellEnd"/>
      <w:r>
        <w:t>:</w:t>
      </w:r>
    </w:p>
    <w:p w14:paraId="7A2AD422" w14:textId="77777777" w:rsidR="00FC749D" w:rsidRDefault="00FC749D" w:rsidP="00FC749D">
      <w:pPr>
        <w:pStyle w:val="PL"/>
      </w:pPr>
      <w:r>
        <w:t xml:space="preserve">          $ref: '#/components/schemas/</w:t>
      </w:r>
      <w:proofErr w:type="spellStart"/>
      <w:r>
        <w:t>TermDensity</w:t>
      </w:r>
      <w:proofErr w:type="spellEnd"/>
      <w:r>
        <w:t>'</w:t>
      </w:r>
    </w:p>
    <w:p w14:paraId="5819240C" w14:textId="77777777" w:rsidR="00FC749D" w:rsidRDefault="00FC749D" w:rsidP="00FC749D">
      <w:pPr>
        <w:pStyle w:val="PL"/>
      </w:pPr>
      <w:r>
        <w:t xml:space="preserve">        </w:t>
      </w:r>
      <w:proofErr w:type="spellStart"/>
      <w:r>
        <w:t>activityFactor</w:t>
      </w:r>
      <w:proofErr w:type="spellEnd"/>
      <w:r>
        <w:t>:</w:t>
      </w:r>
    </w:p>
    <w:p w14:paraId="5788B866" w14:textId="77777777" w:rsidR="00FC749D" w:rsidRDefault="00FC749D" w:rsidP="00FC749D">
      <w:pPr>
        <w:pStyle w:val="PL"/>
      </w:pPr>
      <w:r>
        <w:t xml:space="preserve">          type: integer</w:t>
      </w:r>
    </w:p>
    <w:p w14:paraId="33170B4E" w14:textId="77777777" w:rsidR="00FC749D" w:rsidRDefault="00FC749D" w:rsidP="00FC749D">
      <w:pPr>
        <w:pStyle w:val="PL"/>
      </w:pPr>
      <w:r>
        <w:t xml:space="preserve">        </w:t>
      </w:r>
      <w:proofErr w:type="spellStart"/>
      <w:r>
        <w:t>coverageAreaTAList</w:t>
      </w:r>
      <w:proofErr w:type="spellEnd"/>
      <w:r>
        <w:t>:</w:t>
      </w:r>
    </w:p>
    <w:p w14:paraId="1619788B" w14:textId="77777777" w:rsidR="00FC749D" w:rsidRDefault="00FC749D" w:rsidP="00FC749D">
      <w:pPr>
        <w:pStyle w:val="PL"/>
      </w:pPr>
      <w:r>
        <w:t xml:space="preserve">          $ref: 'TS28541_NrNrm.yaml#/components/schemas/</w:t>
      </w:r>
      <w:proofErr w:type="spellStart"/>
      <w:r>
        <w:t>NrTacList</w:t>
      </w:r>
      <w:proofErr w:type="spellEnd"/>
      <w:r>
        <w:t>'</w:t>
      </w:r>
    </w:p>
    <w:p w14:paraId="6A3231BA" w14:textId="77777777" w:rsidR="00FC749D" w:rsidRDefault="00FC749D" w:rsidP="00FC749D">
      <w:pPr>
        <w:pStyle w:val="PL"/>
      </w:pPr>
      <w:r>
        <w:t xml:space="preserve">        </w:t>
      </w:r>
      <w:proofErr w:type="spellStart"/>
      <w:r>
        <w:t>resourceSharingLevel</w:t>
      </w:r>
      <w:proofErr w:type="spellEnd"/>
      <w:r>
        <w:t>:</w:t>
      </w:r>
    </w:p>
    <w:p w14:paraId="22AAA67B" w14:textId="77777777" w:rsidR="00FC749D" w:rsidRDefault="00FC749D" w:rsidP="00FC749D">
      <w:pPr>
        <w:pStyle w:val="PL"/>
      </w:pPr>
      <w:r>
        <w:t xml:space="preserve">          $ref: '#/components/schemas/</w:t>
      </w:r>
      <w:proofErr w:type="spellStart"/>
      <w:r>
        <w:t>SharingLevel</w:t>
      </w:r>
      <w:proofErr w:type="spellEnd"/>
      <w:r>
        <w:t>'</w:t>
      </w:r>
    </w:p>
    <w:p w14:paraId="07C18478" w14:textId="77777777" w:rsidR="00FC749D" w:rsidRDefault="00FC749D" w:rsidP="00FC749D">
      <w:pPr>
        <w:pStyle w:val="PL"/>
      </w:pPr>
      <w:r>
        <w:t xml:space="preserve">        </w:t>
      </w:r>
      <w:proofErr w:type="spellStart"/>
      <w:r>
        <w:t>uEMobilityLevel</w:t>
      </w:r>
      <w:proofErr w:type="spellEnd"/>
      <w:r>
        <w:t>:</w:t>
      </w:r>
    </w:p>
    <w:p w14:paraId="2603A385" w14:textId="77777777" w:rsidR="00FC749D" w:rsidRDefault="00FC749D" w:rsidP="00FC749D">
      <w:pPr>
        <w:pStyle w:val="PL"/>
      </w:pPr>
      <w:r>
        <w:t xml:space="preserve">          $ref: '#/components/schemas/</w:t>
      </w:r>
      <w:proofErr w:type="spellStart"/>
      <w:r>
        <w:t>MobilityLevel</w:t>
      </w:r>
      <w:proofErr w:type="spellEnd"/>
      <w:r>
        <w:t>'</w:t>
      </w:r>
    </w:p>
    <w:p w14:paraId="74A4FA6F" w14:textId="77777777" w:rsidR="00FC749D" w:rsidRDefault="00FC749D" w:rsidP="00FC749D">
      <w:pPr>
        <w:pStyle w:val="PL"/>
      </w:pPr>
      <w:r>
        <w:t xml:space="preserve">        </w:t>
      </w:r>
      <w:proofErr w:type="spellStart"/>
      <w:r>
        <w:t>uESpeed</w:t>
      </w:r>
      <w:proofErr w:type="spellEnd"/>
      <w:r>
        <w:t>:</w:t>
      </w:r>
    </w:p>
    <w:p w14:paraId="78285B59" w14:textId="77777777" w:rsidR="00FC749D" w:rsidRDefault="00FC749D" w:rsidP="00FC749D">
      <w:pPr>
        <w:pStyle w:val="PL"/>
      </w:pPr>
      <w:r>
        <w:t xml:space="preserve">          type: integer</w:t>
      </w:r>
    </w:p>
    <w:p w14:paraId="3F455C3E" w14:textId="77777777" w:rsidR="00FC749D" w:rsidRDefault="00FC749D" w:rsidP="00FC749D">
      <w:pPr>
        <w:pStyle w:val="PL"/>
      </w:pPr>
      <w:r>
        <w:t xml:space="preserve">        reliability:</w:t>
      </w:r>
    </w:p>
    <w:p w14:paraId="62F09A8D" w14:textId="77777777" w:rsidR="00FC749D" w:rsidRDefault="00FC749D" w:rsidP="00FC749D">
      <w:pPr>
        <w:pStyle w:val="PL"/>
      </w:pPr>
      <w:r>
        <w:t xml:space="preserve">          type: number</w:t>
      </w:r>
    </w:p>
    <w:p w14:paraId="4365FFDE" w14:textId="77777777" w:rsidR="00FC749D" w:rsidRDefault="00FC749D" w:rsidP="00FC749D">
      <w:pPr>
        <w:pStyle w:val="PL"/>
      </w:pPr>
      <w:r>
        <w:t xml:space="preserve">        </w:t>
      </w:r>
      <w:proofErr w:type="spellStart"/>
      <w:r>
        <w:t>sST</w:t>
      </w:r>
      <w:proofErr w:type="spellEnd"/>
      <w:r>
        <w:t>:</w:t>
      </w:r>
    </w:p>
    <w:p w14:paraId="3B15D006" w14:textId="77777777" w:rsidR="00FC749D" w:rsidRDefault="00FC749D" w:rsidP="00FC749D">
      <w:pPr>
        <w:pStyle w:val="PL"/>
      </w:pPr>
      <w:r>
        <w:t xml:space="preserve">          $ref: 'TS28541_NrNrm.yaml#/components/schemas/</w:t>
      </w:r>
      <w:proofErr w:type="spellStart"/>
      <w:r>
        <w:t>Sst</w:t>
      </w:r>
      <w:proofErr w:type="spellEnd"/>
      <w:r>
        <w:t>'</w:t>
      </w:r>
    </w:p>
    <w:p w14:paraId="4EDA50FE" w14:textId="77777777" w:rsidR="00FC749D" w:rsidRDefault="00FC749D" w:rsidP="00FC749D">
      <w:pPr>
        <w:pStyle w:val="PL"/>
      </w:pPr>
      <w:r>
        <w:t xml:space="preserve">        </w:t>
      </w:r>
      <w:proofErr w:type="spellStart"/>
      <w:r>
        <w:t>dLDeterministicComm</w:t>
      </w:r>
      <w:proofErr w:type="spellEnd"/>
      <w:r>
        <w:t>:</w:t>
      </w:r>
    </w:p>
    <w:p w14:paraId="2861FFCF" w14:textId="77777777" w:rsidR="00FC749D" w:rsidRDefault="00FC749D" w:rsidP="00FC749D">
      <w:pPr>
        <w:pStyle w:val="PL"/>
      </w:pPr>
      <w:r>
        <w:t xml:space="preserve">          $ref: '#/components/schemas/</w:t>
      </w:r>
      <w:proofErr w:type="spellStart"/>
      <w:r>
        <w:t>DeterministicComm</w:t>
      </w:r>
      <w:proofErr w:type="spellEnd"/>
      <w:r>
        <w:t>'</w:t>
      </w:r>
    </w:p>
    <w:p w14:paraId="529F7261" w14:textId="77777777" w:rsidR="00FC749D" w:rsidRDefault="00FC749D" w:rsidP="00FC749D">
      <w:pPr>
        <w:pStyle w:val="PL"/>
      </w:pPr>
      <w:r>
        <w:t xml:space="preserve">        </w:t>
      </w:r>
      <w:proofErr w:type="spellStart"/>
      <w:r>
        <w:t>uLDeterministicComm</w:t>
      </w:r>
      <w:proofErr w:type="spellEnd"/>
      <w:r>
        <w:t>:</w:t>
      </w:r>
    </w:p>
    <w:p w14:paraId="49F3C655" w14:textId="77777777" w:rsidR="00FC749D" w:rsidRDefault="00FC749D" w:rsidP="00FC749D">
      <w:pPr>
        <w:pStyle w:val="PL"/>
      </w:pPr>
      <w:r>
        <w:t xml:space="preserve">          $ref: '#/components/schemas/</w:t>
      </w:r>
      <w:proofErr w:type="spellStart"/>
      <w:r>
        <w:t>DeterministicComm</w:t>
      </w:r>
      <w:proofErr w:type="spellEnd"/>
      <w:r>
        <w:t>'</w:t>
      </w:r>
    </w:p>
    <w:p w14:paraId="280C9594" w14:textId="77777777" w:rsidR="00FC749D" w:rsidRDefault="00FC749D" w:rsidP="00FC749D">
      <w:pPr>
        <w:pStyle w:val="PL"/>
      </w:pPr>
      <w:r>
        <w:t xml:space="preserve">        </w:t>
      </w:r>
      <w:proofErr w:type="spellStart"/>
      <w:r>
        <w:t>survivalTime</w:t>
      </w:r>
      <w:proofErr w:type="spellEnd"/>
      <w:r>
        <w:t>:</w:t>
      </w:r>
    </w:p>
    <w:p w14:paraId="05D31B6C" w14:textId="77777777" w:rsidR="00FC749D" w:rsidRDefault="00FC749D" w:rsidP="00FC749D">
      <w:pPr>
        <w:pStyle w:val="PL"/>
      </w:pPr>
      <w:r>
        <w:t xml:space="preserve">          type: number</w:t>
      </w:r>
    </w:p>
    <w:p w14:paraId="0ECFAABF" w14:textId="77777777" w:rsidR="00FC749D" w:rsidRDefault="00FC749D" w:rsidP="00FC749D">
      <w:pPr>
        <w:pStyle w:val="PL"/>
      </w:pPr>
      <w:r>
        <w:t xml:space="preserve">        </w:t>
      </w:r>
      <w:proofErr w:type="spellStart"/>
      <w:r>
        <w:t>nssaaSupport</w:t>
      </w:r>
      <w:proofErr w:type="spellEnd"/>
      <w:r>
        <w:t>:</w:t>
      </w:r>
    </w:p>
    <w:p w14:paraId="4FD610D1" w14:textId="77777777" w:rsidR="00FC749D" w:rsidRDefault="00FC749D" w:rsidP="00FC749D">
      <w:pPr>
        <w:pStyle w:val="PL"/>
      </w:pPr>
      <w:r>
        <w:t xml:space="preserve">          $ref: '#/components/schemas/</w:t>
      </w:r>
      <w:proofErr w:type="spellStart"/>
      <w:r>
        <w:t>NSSAASupport</w:t>
      </w:r>
      <w:proofErr w:type="spellEnd"/>
      <w:r>
        <w:t>'</w:t>
      </w:r>
    </w:p>
    <w:p w14:paraId="624FFAF0" w14:textId="77777777" w:rsidR="00FC749D" w:rsidRDefault="00FC749D" w:rsidP="00FC749D">
      <w:pPr>
        <w:pStyle w:val="PL"/>
      </w:pPr>
      <w:r>
        <w:t xml:space="preserve">        n6Protection:</w:t>
      </w:r>
    </w:p>
    <w:p w14:paraId="315AC14C" w14:textId="77777777" w:rsidR="00FC749D" w:rsidRDefault="00FC749D" w:rsidP="00FC749D">
      <w:pPr>
        <w:pStyle w:val="PL"/>
      </w:pPr>
      <w:r>
        <w:t xml:space="preserve">          $ref: '#/components/schemas/N6Protection'</w:t>
      </w:r>
    </w:p>
    <w:p w14:paraId="544432F3" w14:textId="77777777" w:rsidR="00476288" w:rsidRDefault="00476288" w:rsidP="00476288">
      <w:pPr>
        <w:pStyle w:val="PL"/>
        <w:rPr>
          <w:ins w:id="248" w:author="Nokia(SS1)" w:date="2023-02-14T15:54:00Z"/>
        </w:rPr>
      </w:pPr>
      <w:ins w:id="249" w:author="Nokia(SS1)" w:date="2023-02-14T15:54:00Z">
        <w:r>
          <w:t xml:space="preserve">        </w:t>
        </w:r>
        <w:proofErr w:type="spellStart"/>
        <w:r>
          <w:t>kPIMonitoring</w:t>
        </w:r>
        <w:proofErr w:type="spellEnd"/>
        <w:r>
          <w:t>:</w:t>
        </w:r>
      </w:ins>
    </w:p>
    <w:p w14:paraId="576373CF" w14:textId="77777777" w:rsidR="00476288" w:rsidRDefault="00476288" w:rsidP="00476288">
      <w:pPr>
        <w:pStyle w:val="PL"/>
        <w:rPr>
          <w:ins w:id="250" w:author="Nokia(SS1)" w:date="2023-02-14T15:54:00Z"/>
        </w:rPr>
      </w:pPr>
      <w:ins w:id="251" w:author="Nokia(SS1)" w:date="2023-02-14T15:54:00Z">
        <w:r>
          <w:t xml:space="preserve">          $ref: '#/components/schemas/</w:t>
        </w:r>
        <w:proofErr w:type="spellStart"/>
        <w:r>
          <w:t>KPIMonitoring</w:t>
        </w:r>
        <w:proofErr w:type="spellEnd"/>
        <w:r>
          <w:t>'</w:t>
        </w:r>
      </w:ins>
    </w:p>
    <w:p w14:paraId="3E06CBAB" w14:textId="77777777" w:rsidR="00476288" w:rsidRDefault="00476288" w:rsidP="00476288">
      <w:pPr>
        <w:pStyle w:val="PL"/>
        <w:rPr>
          <w:ins w:id="252" w:author="Nokia(SS1)" w:date="2023-02-14T15:54:00Z"/>
        </w:rPr>
      </w:pPr>
      <w:ins w:id="253" w:author="Nokia(SS1)" w:date="2023-02-14T15:54:00Z">
        <w:r>
          <w:t xml:space="preserve">        v2XCommModels:</w:t>
        </w:r>
      </w:ins>
    </w:p>
    <w:p w14:paraId="25C034EA" w14:textId="77777777" w:rsidR="00476288" w:rsidRDefault="00476288" w:rsidP="00476288">
      <w:pPr>
        <w:pStyle w:val="PL"/>
        <w:rPr>
          <w:ins w:id="254" w:author="Nokia(SS1)" w:date="2023-02-14T15:54:00Z"/>
        </w:rPr>
      </w:pPr>
      <w:ins w:id="255" w:author="Nokia(SS1)" w:date="2023-02-14T15:54:00Z">
        <w:r>
          <w:t xml:space="preserve">          $ref: '#/components/schemas/V2XCommModels'</w:t>
        </w:r>
      </w:ins>
    </w:p>
    <w:p w14:paraId="59BACE05" w14:textId="77777777" w:rsidR="00476288" w:rsidRDefault="00476288" w:rsidP="00476288">
      <w:pPr>
        <w:pStyle w:val="PL"/>
        <w:rPr>
          <w:ins w:id="256" w:author="Nokia(SS1)" w:date="2023-02-14T15:54:00Z"/>
        </w:rPr>
      </w:pPr>
      <w:ins w:id="257" w:author="Nokia(SS1)" w:date="2023-02-14T15:54:00Z">
        <w:r>
          <w:t xml:space="preserve">        </w:t>
        </w:r>
        <w:proofErr w:type="spellStart"/>
        <w:r>
          <w:t>nBIoT</w:t>
        </w:r>
        <w:proofErr w:type="spellEnd"/>
        <w:r>
          <w:t>:</w:t>
        </w:r>
      </w:ins>
    </w:p>
    <w:p w14:paraId="6E7E8DED" w14:textId="77777777" w:rsidR="00476288" w:rsidRDefault="00476288" w:rsidP="00476288">
      <w:pPr>
        <w:pStyle w:val="PL"/>
        <w:rPr>
          <w:ins w:id="258" w:author="Nokia(SS1)" w:date="2023-02-14T15:54:00Z"/>
        </w:rPr>
      </w:pPr>
      <w:ins w:id="259" w:author="Nokia(SS1)" w:date="2023-02-14T15:54:00Z">
        <w:r>
          <w:t xml:space="preserve">          $ref: '#/components/schemas/</w:t>
        </w:r>
        <w:proofErr w:type="spellStart"/>
        <w:r>
          <w:t>NBIoT</w:t>
        </w:r>
        <w:proofErr w:type="spellEnd"/>
        <w:r>
          <w:t>'</w:t>
        </w:r>
      </w:ins>
    </w:p>
    <w:p w14:paraId="08179D76" w14:textId="77777777" w:rsidR="00476288" w:rsidRDefault="00476288" w:rsidP="00476288">
      <w:pPr>
        <w:pStyle w:val="PL"/>
        <w:rPr>
          <w:ins w:id="260" w:author="Nokia(SS1)" w:date="2023-02-14T15:54:00Z"/>
        </w:rPr>
      </w:pPr>
      <w:ins w:id="261" w:author="Nokia(SS1)" w:date="2023-02-14T15:54:00Z">
        <w:r>
          <w:t xml:space="preserve">        </w:t>
        </w:r>
        <w:proofErr w:type="spellStart"/>
        <w:r>
          <w:t>maxDLDataVolume</w:t>
        </w:r>
        <w:proofErr w:type="spellEnd"/>
        <w:r>
          <w:t>:</w:t>
        </w:r>
      </w:ins>
    </w:p>
    <w:p w14:paraId="0D005BC3" w14:textId="77777777" w:rsidR="00476288" w:rsidRDefault="00476288" w:rsidP="00476288">
      <w:pPr>
        <w:pStyle w:val="PL"/>
        <w:rPr>
          <w:ins w:id="262" w:author="Nokia(SS1)" w:date="2023-02-14T15:54:00Z"/>
        </w:rPr>
      </w:pPr>
      <w:ins w:id="263" w:author="Nokia(SS1)" w:date="2023-02-14T15:54:00Z">
        <w:r>
          <w:t xml:space="preserve">          type: </w:t>
        </w:r>
        <w:r w:rsidRPr="00D068A0">
          <w:t>number</w:t>
        </w:r>
      </w:ins>
    </w:p>
    <w:p w14:paraId="61CCFB8A" w14:textId="77777777" w:rsidR="00476288" w:rsidRDefault="00476288" w:rsidP="00476288">
      <w:pPr>
        <w:pStyle w:val="PL"/>
        <w:rPr>
          <w:ins w:id="264" w:author="Nokia(SS1)" w:date="2023-02-14T15:54:00Z"/>
        </w:rPr>
      </w:pPr>
      <w:ins w:id="265" w:author="Nokia(SS1)" w:date="2023-02-14T15:54:00Z">
        <w:r>
          <w:t xml:space="preserve">        </w:t>
        </w:r>
        <w:proofErr w:type="spellStart"/>
        <w:r>
          <w:t>maxULDataVolume</w:t>
        </w:r>
        <w:proofErr w:type="spellEnd"/>
        <w:r>
          <w:t>:</w:t>
        </w:r>
      </w:ins>
    </w:p>
    <w:p w14:paraId="0FDAC3B7" w14:textId="77777777" w:rsidR="00476288" w:rsidRDefault="00476288" w:rsidP="00476288">
      <w:pPr>
        <w:pStyle w:val="PL"/>
        <w:rPr>
          <w:ins w:id="266" w:author="Nokia(SS1)" w:date="2023-02-14T15:54:00Z"/>
        </w:rPr>
      </w:pPr>
      <w:ins w:id="267" w:author="Nokia(SS1)" w:date="2023-02-14T15:54:00Z">
        <w:r>
          <w:t xml:space="preserve">          type: </w:t>
        </w:r>
        <w:r w:rsidRPr="00D068A0">
          <w:t>number</w:t>
        </w:r>
      </w:ins>
    </w:p>
    <w:p w14:paraId="01B660F9" w14:textId="77777777" w:rsidR="00FC749D" w:rsidRDefault="00FC749D" w:rsidP="00FC749D">
      <w:pPr>
        <w:pStyle w:val="PL"/>
      </w:pPr>
    </w:p>
    <w:p w14:paraId="4CB2D433" w14:textId="77777777" w:rsidR="00FC749D" w:rsidRDefault="00FC749D" w:rsidP="00FC749D">
      <w:pPr>
        <w:pStyle w:val="PL"/>
      </w:pPr>
      <w:r>
        <w:t xml:space="preserve">    </w:t>
      </w:r>
      <w:proofErr w:type="spellStart"/>
      <w:r>
        <w:t>ServiceProfile</w:t>
      </w:r>
      <w:proofErr w:type="spellEnd"/>
      <w:r>
        <w:t>:</w:t>
      </w:r>
    </w:p>
    <w:p w14:paraId="038374A9" w14:textId="77777777" w:rsidR="00FC749D" w:rsidRDefault="00FC749D" w:rsidP="00FC749D">
      <w:pPr>
        <w:pStyle w:val="PL"/>
      </w:pPr>
      <w:r>
        <w:t xml:space="preserve">      type: object</w:t>
      </w:r>
    </w:p>
    <w:p w14:paraId="651F307D" w14:textId="77777777" w:rsidR="00FC749D" w:rsidRDefault="00FC749D" w:rsidP="00FC749D">
      <w:pPr>
        <w:pStyle w:val="PL"/>
      </w:pPr>
      <w:r>
        <w:t xml:space="preserve">      properties:</w:t>
      </w:r>
    </w:p>
    <w:p w14:paraId="789414FB" w14:textId="77777777" w:rsidR="00FC749D" w:rsidRDefault="00FC749D" w:rsidP="00FC749D">
      <w:pPr>
        <w:pStyle w:val="PL"/>
      </w:pPr>
      <w:r>
        <w:t xml:space="preserve">          </w:t>
      </w:r>
      <w:proofErr w:type="spellStart"/>
      <w:r>
        <w:t>serviceProfileId</w:t>
      </w:r>
      <w:proofErr w:type="spellEnd"/>
      <w:r>
        <w:t xml:space="preserve">: </w:t>
      </w:r>
    </w:p>
    <w:p w14:paraId="63F5DEC3" w14:textId="77777777" w:rsidR="00FC749D" w:rsidRDefault="00FC749D" w:rsidP="00FC749D">
      <w:pPr>
        <w:pStyle w:val="PL"/>
      </w:pPr>
      <w:r>
        <w:t xml:space="preserve">            type: string</w:t>
      </w:r>
    </w:p>
    <w:p w14:paraId="6A6FC929" w14:textId="77777777" w:rsidR="00FC749D" w:rsidRDefault="00FC749D" w:rsidP="00FC749D">
      <w:pPr>
        <w:pStyle w:val="PL"/>
      </w:pPr>
      <w:r>
        <w:t xml:space="preserve">          </w:t>
      </w:r>
      <w:proofErr w:type="spellStart"/>
      <w:r>
        <w:t>plmnInfoList</w:t>
      </w:r>
      <w:proofErr w:type="spellEnd"/>
      <w:r>
        <w:t>:</w:t>
      </w:r>
    </w:p>
    <w:p w14:paraId="5D85206E" w14:textId="77777777" w:rsidR="00FC749D" w:rsidRDefault="00FC749D" w:rsidP="00FC749D">
      <w:pPr>
        <w:pStyle w:val="PL"/>
      </w:pPr>
      <w:r>
        <w:t xml:space="preserve">            $ref: 'TS28541_NrNrm.yaml#/components/schemas/</w:t>
      </w:r>
      <w:proofErr w:type="spellStart"/>
      <w:r>
        <w:t>PlmnInfoList</w:t>
      </w:r>
      <w:proofErr w:type="spellEnd"/>
      <w:r>
        <w:t>'</w:t>
      </w:r>
    </w:p>
    <w:p w14:paraId="573A0370" w14:textId="77777777" w:rsidR="00FC749D" w:rsidRDefault="00FC749D" w:rsidP="00FC749D">
      <w:pPr>
        <w:pStyle w:val="PL"/>
      </w:pPr>
      <w:r>
        <w:t xml:space="preserve">          </w:t>
      </w:r>
      <w:proofErr w:type="spellStart"/>
      <w:r>
        <w:t>maxNumberofUEs</w:t>
      </w:r>
      <w:proofErr w:type="spellEnd"/>
      <w:r>
        <w:t>:</w:t>
      </w:r>
    </w:p>
    <w:p w14:paraId="67A2B39B" w14:textId="77777777" w:rsidR="00FC749D" w:rsidRDefault="00FC749D" w:rsidP="00FC749D">
      <w:pPr>
        <w:pStyle w:val="PL"/>
      </w:pPr>
      <w:r>
        <w:t xml:space="preserve">            type: number</w:t>
      </w:r>
    </w:p>
    <w:p w14:paraId="67D12BEE" w14:textId="77777777" w:rsidR="00FC749D" w:rsidRDefault="00FC749D" w:rsidP="00FC749D">
      <w:pPr>
        <w:pStyle w:val="PL"/>
      </w:pPr>
      <w:r>
        <w:t xml:space="preserve">          </w:t>
      </w:r>
      <w:proofErr w:type="spellStart"/>
      <w:r>
        <w:t>dLLatency</w:t>
      </w:r>
      <w:proofErr w:type="spellEnd"/>
      <w:r>
        <w:t>:</w:t>
      </w:r>
    </w:p>
    <w:p w14:paraId="5E8F3582" w14:textId="77777777" w:rsidR="00FC749D" w:rsidRDefault="00FC749D" w:rsidP="00FC749D">
      <w:pPr>
        <w:pStyle w:val="PL"/>
      </w:pPr>
      <w:r>
        <w:t xml:space="preserve">            type: number</w:t>
      </w:r>
    </w:p>
    <w:p w14:paraId="37049338" w14:textId="77777777" w:rsidR="00FC749D" w:rsidRDefault="00FC749D" w:rsidP="00FC749D">
      <w:pPr>
        <w:pStyle w:val="PL"/>
      </w:pPr>
      <w:r>
        <w:t xml:space="preserve">          </w:t>
      </w:r>
      <w:proofErr w:type="spellStart"/>
      <w:r>
        <w:t>uLLatency</w:t>
      </w:r>
      <w:proofErr w:type="spellEnd"/>
      <w:r>
        <w:t>:</w:t>
      </w:r>
    </w:p>
    <w:p w14:paraId="4590A0C3" w14:textId="77777777" w:rsidR="00FC749D" w:rsidRDefault="00FC749D" w:rsidP="00FC749D">
      <w:pPr>
        <w:pStyle w:val="PL"/>
      </w:pPr>
      <w:r>
        <w:t xml:space="preserve">            type: number</w:t>
      </w:r>
    </w:p>
    <w:p w14:paraId="58743560" w14:textId="77777777" w:rsidR="00FC749D" w:rsidRDefault="00FC749D" w:rsidP="00FC749D">
      <w:pPr>
        <w:pStyle w:val="PL"/>
      </w:pPr>
      <w:r>
        <w:t xml:space="preserve">          </w:t>
      </w:r>
      <w:proofErr w:type="spellStart"/>
      <w:r>
        <w:t>uEMobilityLevel</w:t>
      </w:r>
      <w:proofErr w:type="spellEnd"/>
      <w:r>
        <w:t>:</w:t>
      </w:r>
    </w:p>
    <w:p w14:paraId="7D308A39" w14:textId="77777777" w:rsidR="00FC749D" w:rsidRDefault="00FC749D" w:rsidP="00FC749D">
      <w:pPr>
        <w:pStyle w:val="PL"/>
      </w:pPr>
      <w:r>
        <w:t xml:space="preserve">            $ref: '#/components/schemas/</w:t>
      </w:r>
      <w:proofErr w:type="spellStart"/>
      <w:r>
        <w:t>MobilityLevel</w:t>
      </w:r>
      <w:proofErr w:type="spellEnd"/>
      <w:r>
        <w:t>'</w:t>
      </w:r>
    </w:p>
    <w:p w14:paraId="4A33B18E" w14:textId="77777777" w:rsidR="00FC749D" w:rsidRDefault="00FC749D" w:rsidP="00FC749D">
      <w:pPr>
        <w:pStyle w:val="PL"/>
      </w:pPr>
      <w:r>
        <w:t xml:space="preserve">          </w:t>
      </w:r>
      <w:proofErr w:type="spellStart"/>
      <w:r>
        <w:t>sst</w:t>
      </w:r>
      <w:proofErr w:type="spellEnd"/>
      <w:r>
        <w:t>:</w:t>
      </w:r>
    </w:p>
    <w:p w14:paraId="3C2F7060" w14:textId="77777777" w:rsidR="00FC749D" w:rsidRDefault="00FC749D" w:rsidP="00FC749D">
      <w:pPr>
        <w:pStyle w:val="PL"/>
      </w:pPr>
      <w:r>
        <w:t xml:space="preserve">            $ref: 'TS28541_NrNrm.yaml#/components/schemas/</w:t>
      </w:r>
      <w:proofErr w:type="spellStart"/>
      <w:r>
        <w:t>Sst</w:t>
      </w:r>
      <w:proofErr w:type="spellEnd"/>
      <w:r>
        <w:t>'</w:t>
      </w:r>
    </w:p>
    <w:p w14:paraId="02F6D9E9" w14:textId="77777777" w:rsidR="00FC749D" w:rsidRDefault="00FC749D" w:rsidP="00FC749D">
      <w:pPr>
        <w:pStyle w:val="PL"/>
      </w:pPr>
      <w:r>
        <w:t xml:space="preserve">          </w:t>
      </w:r>
      <w:proofErr w:type="spellStart"/>
      <w:r>
        <w:t>networkSliceSharingIndicator</w:t>
      </w:r>
      <w:proofErr w:type="spellEnd"/>
      <w:r>
        <w:t>:</w:t>
      </w:r>
    </w:p>
    <w:p w14:paraId="53127A9D" w14:textId="77777777" w:rsidR="00FC749D" w:rsidRDefault="00FC749D" w:rsidP="00FC749D">
      <w:pPr>
        <w:pStyle w:val="PL"/>
      </w:pPr>
      <w:r>
        <w:t xml:space="preserve">            $ref: '#/components/schemas/</w:t>
      </w:r>
      <w:proofErr w:type="spellStart"/>
      <w:r>
        <w:t>NetworkSliceSharingIndicator</w:t>
      </w:r>
      <w:proofErr w:type="spellEnd"/>
      <w:r>
        <w:t>'</w:t>
      </w:r>
    </w:p>
    <w:p w14:paraId="06F6B102" w14:textId="77777777" w:rsidR="00FC749D" w:rsidRDefault="00FC749D" w:rsidP="00FC749D">
      <w:pPr>
        <w:pStyle w:val="PL"/>
      </w:pPr>
      <w:r>
        <w:t xml:space="preserve">          availability:</w:t>
      </w:r>
    </w:p>
    <w:p w14:paraId="40F14749" w14:textId="77777777" w:rsidR="00FC749D" w:rsidRDefault="00FC749D" w:rsidP="00FC749D">
      <w:pPr>
        <w:pStyle w:val="PL"/>
      </w:pPr>
      <w:r>
        <w:t xml:space="preserve">            type: number</w:t>
      </w:r>
    </w:p>
    <w:p w14:paraId="03487FC9" w14:textId="77777777" w:rsidR="00FC749D" w:rsidRDefault="00FC749D" w:rsidP="00FC749D">
      <w:pPr>
        <w:pStyle w:val="PL"/>
      </w:pPr>
      <w:r>
        <w:t xml:space="preserve">          </w:t>
      </w:r>
      <w:proofErr w:type="spellStart"/>
      <w:r>
        <w:t>delayTolerance</w:t>
      </w:r>
      <w:proofErr w:type="spellEnd"/>
      <w:r>
        <w:t>:</w:t>
      </w:r>
    </w:p>
    <w:p w14:paraId="0F5AE158" w14:textId="77777777" w:rsidR="00FC749D" w:rsidRDefault="00FC749D" w:rsidP="00FC749D">
      <w:pPr>
        <w:pStyle w:val="PL"/>
      </w:pPr>
      <w:r>
        <w:t xml:space="preserve">            $ref: '#/components/schemas/</w:t>
      </w:r>
      <w:proofErr w:type="spellStart"/>
      <w:r>
        <w:t>DelayTolerance</w:t>
      </w:r>
      <w:proofErr w:type="spellEnd"/>
      <w:r>
        <w:t>'</w:t>
      </w:r>
    </w:p>
    <w:p w14:paraId="2C839D9A" w14:textId="77777777" w:rsidR="00FC749D" w:rsidRDefault="00FC749D" w:rsidP="00FC749D">
      <w:pPr>
        <w:pStyle w:val="PL"/>
      </w:pPr>
      <w:r>
        <w:t xml:space="preserve">          </w:t>
      </w:r>
      <w:proofErr w:type="spellStart"/>
      <w:r>
        <w:t>dLDeterministicComm</w:t>
      </w:r>
      <w:proofErr w:type="spellEnd"/>
      <w:r>
        <w:t>:</w:t>
      </w:r>
    </w:p>
    <w:p w14:paraId="5041E301" w14:textId="77777777" w:rsidR="00FC749D" w:rsidRDefault="00FC749D" w:rsidP="00FC749D">
      <w:pPr>
        <w:pStyle w:val="PL"/>
      </w:pPr>
      <w:r>
        <w:t xml:space="preserve">            $ref: '#/components/schemas/</w:t>
      </w:r>
      <w:proofErr w:type="spellStart"/>
      <w:r>
        <w:t>DeterministicComm</w:t>
      </w:r>
      <w:proofErr w:type="spellEnd"/>
      <w:r>
        <w:t>'</w:t>
      </w:r>
    </w:p>
    <w:p w14:paraId="0AAE70D6" w14:textId="77777777" w:rsidR="00FC749D" w:rsidRDefault="00FC749D" w:rsidP="00FC749D">
      <w:pPr>
        <w:pStyle w:val="PL"/>
      </w:pPr>
      <w:r>
        <w:t xml:space="preserve">          </w:t>
      </w:r>
      <w:proofErr w:type="spellStart"/>
      <w:r>
        <w:t>uLDeterministicComm</w:t>
      </w:r>
      <w:proofErr w:type="spellEnd"/>
      <w:r>
        <w:t>:</w:t>
      </w:r>
    </w:p>
    <w:p w14:paraId="612B828E" w14:textId="77777777" w:rsidR="00FC749D" w:rsidRDefault="00FC749D" w:rsidP="00FC749D">
      <w:pPr>
        <w:pStyle w:val="PL"/>
      </w:pPr>
      <w:r>
        <w:t xml:space="preserve">            $ref: '#/components/schemas/</w:t>
      </w:r>
      <w:proofErr w:type="spellStart"/>
      <w:r>
        <w:t>DeterministicComm</w:t>
      </w:r>
      <w:proofErr w:type="spellEnd"/>
      <w:r>
        <w:t>'</w:t>
      </w:r>
    </w:p>
    <w:p w14:paraId="5D3C5FFE" w14:textId="77777777" w:rsidR="00FC749D" w:rsidRDefault="00FC749D" w:rsidP="00FC749D">
      <w:pPr>
        <w:pStyle w:val="PL"/>
      </w:pPr>
      <w:r>
        <w:t xml:space="preserve">          </w:t>
      </w:r>
      <w:proofErr w:type="spellStart"/>
      <w:r>
        <w:t>dLThptPerSlice</w:t>
      </w:r>
      <w:proofErr w:type="spellEnd"/>
      <w:r>
        <w:t>:</w:t>
      </w:r>
    </w:p>
    <w:p w14:paraId="703B8E61" w14:textId="77777777" w:rsidR="00FC749D" w:rsidRDefault="00FC749D" w:rsidP="00FC749D">
      <w:pPr>
        <w:pStyle w:val="PL"/>
      </w:pPr>
      <w:r>
        <w:t xml:space="preserve">            $ref: '#/components/schemas/</w:t>
      </w:r>
      <w:proofErr w:type="spellStart"/>
      <w:r>
        <w:t>XLThpt</w:t>
      </w:r>
      <w:proofErr w:type="spellEnd"/>
      <w:r>
        <w:t>'</w:t>
      </w:r>
    </w:p>
    <w:p w14:paraId="37D209CA" w14:textId="77777777" w:rsidR="00FC749D" w:rsidRDefault="00FC749D" w:rsidP="00FC749D">
      <w:pPr>
        <w:pStyle w:val="PL"/>
      </w:pPr>
      <w:r>
        <w:t xml:space="preserve">          </w:t>
      </w:r>
      <w:proofErr w:type="spellStart"/>
      <w:r>
        <w:t>dLThptPerUE</w:t>
      </w:r>
      <w:proofErr w:type="spellEnd"/>
      <w:r>
        <w:t>:</w:t>
      </w:r>
    </w:p>
    <w:p w14:paraId="0FCE4940" w14:textId="77777777" w:rsidR="00FC749D" w:rsidRDefault="00FC749D" w:rsidP="00FC749D">
      <w:pPr>
        <w:pStyle w:val="PL"/>
      </w:pPr>
      <w:r>
        <w:lastRenderedPageBreak/>
        <w:t xml:space="preserve">            $ref: '#/components/schemas/</w:t>
      </w:r>
      <w:proofErr w:type="spellStart"/>
      <w:r>
        <w:t>XLThpt</w:t>
      </w:r>
      <w:proofErr w:type="spellEnd"/>
      <w:r>
        <w:t>'</w:t>
      </w:r>
    </w:p>
    <w:p w14:paraId="77DCDEEF" w14:textId="77777777" w:rsidR="00FC749D" w:rsidRDefault="00FC749D" w:rsidP="00FC749D">
      <w:pPr>
        <w:pStyle w:val="PL"/>
      </w:pPr>
      <w:r>
        <w:t xml:space="preserve">          </w:t>
      </w:r>
      <w:proofErr w:type="spellStart"/>
      <w:r>
        <w:t>uLThptPerSlice</w:t>
      </w:r>
      <w:proofErr w:type="spellEnd"/>
      <w:r>
        <w:t>:</w:t>
      </w:r>
    </w:p>
    <w:p w14:paraId="6F6169FD" w14:textId="77777777" w:rsidR="00FC749D" w:rsidRDefault="00FC749D" w:rsidP="00FC749D">
      <w:pPr>
        <w:pStyle w:val="PL"/>
      </w:pPr>
      <w:r>
        <w:t xml:space="preserve">            $ref: '#/components/schemas/</w:t>
      </w:r>
      <w:proofErr w:type="spellStart"/>
      <w:r>
        <w:t>XLThpt</w:t>
      </w:r>
      <w:proofErr w:type="spellEnd"/>
      <w:r>
        <w:t>'</w:t>
      </w:r>
    </w:p>
    <w:p w14:paraId="072BEFCC" w14:textId="77777777" w:rsidR="00FC749D" w:rsidRDefault="00FC749D" w:rsidP="00FC749D">
      <w:pPr>
        <w:pStyle w:val="PL"/>
      </w:pPr>
      <w:r>
        <w:t xml:space="preserve">          </w:t>
      </w:r>
      <w:proofErr w:type="spellStart"/>
      <w:r>
        <w:t>uLThptPerUE</w:t>
      </w:r>
      <w:proofErr w:type="spellEnd"/>
      <w:r>
        <w:t>:</w:t>
      </w:r>
    </w:p>
    <w:p w14:paraId="3B9B1357" w14:textId="77777777" w:rsidR="00FC749D" w:rsidRDefault="00FC749D" w:rsidP="00FC749D">
      <w:pPr>
        <w:pStyle w:val="PL"/>
      </w:pPr>
      <w:r>
        <w:t xml:space="preserve">            $ref: '#/components/schemas/</w:t>
      </w:r>
      <w:proofErr w:type="spellStart"/>
      <w:r>
        <w:t>XLThpt</w:t>
      </w:r>
      <w:proofErr w:type="spellEnd"/>
      <w:r>
        <w:t>'</w:t>
      </w:r>
    </w:p>
    <w:p w14:paraId="4741CD37" w14:textId="77777777" w:rsidR="00FC749D" w:rsidRDefault="00FC749D" w:rsidP="00FC749D">
      <w:pPr>
        <w:pStyle w:val="PL"/>
      </w:pPr>
      <w:r>
        <w:t xml:space="preserve">          </w:t>
      </w:r>
      <w:proofErr w:type="spellStart"/>
      <w:r>
        <w:t>dLMaxPktSize</w:t>
      </w:r>
      <w:proofErr w:type="spellEnd"/>
      <w:r>
        <w:t>:</w:t>
      </w:r>
    </w:p>
    <w:p w14:paraId="426AA44D" w14:textId="77777777" w:rsidR="00FC749D" w:rsidRDefault="00FC749D" w:rsidP="00FC749D">
      <w:pPr>
        <w:pStyle w:val="PL"/>
      </w:pPr>
      <w:r>
        <w:t xml:space="preserve">            $ref: '#/components/schemas/</w:t>
      </w:r>
      <w:proofErr w:type="spellStart"/>
      <w:r>
        <w:t>MaxPktSize</w:t>
      </w:r>
      <w:proofErr w:type="spellEnd"/>
      <w:r>
        <w:t>'</w:t>
      </w:r>
    </w:p>
    <w:p w14:paraId="102DF857" w14:textId="77777777" w:rsidR="00FC749D" w:rsidRDefault="00FC749D" w:rsidP="00FC749D">
      <w:pPr>
        <w:pStyle w:val="PL"/>
      </w:pPr>
      <w:r>
        <w:t xml:space="preserve">          </w:t>
      </w:r>
      <w:proofErr w:type="spellStart"/>
      <w:r>
        <w:t>uLMaxPktSize</w:t>
      </w:r>
      <w:proofErr w:type="spellEnd"/>
      <w:r>
        <w:t>:</w:t>
      </w:r>
    </w:p>
    <w:p w14:paraId="4E9CD754" w14:textId="77777777" w:rsidR="00FC749D" w:rsidRDefault="00FC749D" w:rsidP="00FC749D">
      <w:pPr>
        <w:pStyle w:val="PL"/>
      </w:pPr>
      <w:r>
        <w:t xml:space="preserve">            $ref: '#/components/schemas/</w:t>
      </w:r>
      <w:proofErr w:type="spellStart"/>
      <w:r>
        <w:t>MaxPktSize</w:t>
      </w:r>
      <w:proofErr w:type="spellEnd"/>
      <w:r>
        <w:t>'</w:t>
      </w:r>
    </w:p>
    <w:p w14:paraId="71FD946B" w14:textId="77777777" w:rsidR="00FC749D" w:rsidRDefault="00FC749D" w:rsidP="00FC749D">
      <w:pPr>
        <w:pStyle w:val="PL"/>
      </w:pPr>
      <w:r>
        <w:t xml:space="preserve">          </w:t>
      </w:r>
      <w:proofErr w:type="spellStart"/>
      <w:r>
        <w:t>maxNumberofPDUSessions</w:t>
      </w:r>
      <w:proofErr w:type="spellEnd"/>
      <w:r>
        <w:t>:</w:t>
      </w:r>
    </w:p>
    <w:p w14:paraId="2833C415" w14:textId="77777777" w:rsidR="00FC749D" w:rsidRDefault="00FC749D" w:rsidP="00FC749D">
      <w:pPr>
        <w:pStyle w:val="PL"/>
      </w:pPr>
      <w:r>
        <w:t xml:space="preserve">            $ref: '#/components/schemas/</w:t>
      </w:r>
      <w:proofErr w:type="spellStart"/>
      <w:r>
        <w:t>MaxNumberofPDUSessions</w:t>
      </w:r>
      <w:proofErr w:type="spellEnd"/>
      <w:r>
        <w:t>'</w:t>
      </w:r>
    </w:p>
    <w:p w14:paraId="64F6332B" w14:textId="77777777" w:rsidR="00FC749D" w:rsidRDefault="00FC749D" w:rsidP="00FC749D">
      <w:pPr>
        <w:pStyle w:val="PL"/>
      </w:pPr>
      <w:r>
        <w:t xml:space="preserve">          </w:t>
      </w:r>
      <w:proofErr w:type="spellStart"/>
      <w:r>
        <w:t>kPIMonitoring</w:t>
      </w:r>
      <w:proofErr w:type="spellEnd"/>
      <w:r>
        <w:t>:</w:t>
      </w:r>
    </w:p>
    <w:p w14:paraId="5415D4C8" w14:textId="77777777" w:rsidR="00FC749D" w:rsidRDefault="00FC749D" w:rsidP="00FC749D">
      <w:pPr>
        <w:pStyle w:val="PL"/>
      </w:pPr>
      <w:r>
        <w:t xml:space="preserve">            $ref: '#/components/schemas/</w:t>
      </w:r>
      <w:proofErr w:type="spellStart"/>
      <w:r>
        <w:t>KPIMonitoring</w:t>
      </w:r>
      <w:proofErr w:type="spellEnd"/>
      <w:r>
        <w:t>'</w:t>
      </w:r>
    </w:p>
    <w:p w14:paraId="6490E687" w14:textId="77777777" w:rsidR="00FC749D" w:rsidRDefault="00FC749D" w:rsidP="00FC749D">
      <w:pPr>
        <w:pStyle w:val="PL"/>
      </w:pPr>
      <w:r>
        <w:t xml:space="preserve">          </w:t>
      </w:r>
      <w:proofErr w:type="spellStart"/>
      <w:r>
        <w:t>nBIoT</w:t>
      </w:r>
      <w:proofErr w:type="spellEnd"/>
      <w:r>
        <w:t>:</w:t>
      </w:r>
    </w:p>
    <w:p w14:paraId="25E8BC22" w14:textId="77777777" w:rsidR="00FC749D" w:rsidRDefault="00FC749D" w:rsidP="00FC749D">
      <w:pPr>
        <w:pStyle w:val="PL"/>
      </w:pPr>
      <w:r>
        <w:t xml:space="preserve">            $ref: '#/components/schemas/</w:t>
      </w:r>
      <w:proofErr w:type="spellStart"/>
      <w:r>
        <w:t>NBIoT</w:t>
      </w:r>
      <w:proofErr w:type="spellEnd"/>
      <w:r>
        <w:t>'</w:t>
      </w:r>
    </w:p>
    <w:p w14:paraId="6C863E30" w14:textId="77777777" w:rsidR="00FC749D" w:rsidRDefault="00FC749D" w:rsidP="00FC749D">
      <w:pPr>
        <w:pStyle w:val="PL"/>
      </w:pPr>
      <w:r>
        <w:t xml:space="preserve">          </w:t>
      </w:r>
      <w:proofErr w:type="spellStart"/>
      <w:r>
        <w:t>radioSpectrum</w:t>
      </w:r>
      <w:proofErr w:type="spellEnd"/>
      <w:r>
        <w:t>:</w:t>
      </w:r>
    </w:p>
    <w:p w14:paraId="750CAF78" w14:textId="77777777" w:rsidR="00FC749D" w:rsidRDefault="00FC749D" w:rsidP="00FC749D">
      <w:pPr>
        <w:pStyle w:val="PL"/>
      </w:pPr>
      <w:r>
        <w:t xml:space="preserve">            $ref: '#/components/schemas/</w:t>
      </w:r>
      <w:proofErr w:type="spellStart"/>
      <w:r>
        <w:t>RadioSpectrum</w:t>
      </w:r>
      <w:proofErr w:type="spellEnd"/>
      <w:r>
        <w:t>'</w:t>
      </w:r>
    </w:p>
    <w:p w14:paraId="02B48E80" w14:textId="77777777" w:rsidR="00FC749D" w:rsidRDefault="00FC749D" w:rsidP="00FC749D">
      <w:pPr>
        <w:pStyle w:val="PL"/>
      </w:pPr>
      <w:r>
        <w:t xml:space="preserve">          synchronicity:</w:t>
      </w:r>
    </w:p>
    <w:p w14:paraId="63CB7A5F" w14:textId="77777777" w:rsidR="00FC749D" w:rsidRDefault="00FC749D" w:rsidP="00FC749D">
      <w:pPr>
        <w:pStyle w:val="PL"/>
      </w:pPr>
      <w:r>
        <w:t xml:space="preserve">            $ref: '#/components/schemas/Synchronicity'</w:t>
      </w:r>
    </w:p>
    <w:p w14:paraId="10227F5C" w14:textId="77777777" w:rsidR="00FC749D" w:rsidRDefault="00FC749D" w:rsidP="00FC749D">
      <w:pPr>
        <w:pStyle w:val="PL"/>
      </w:pPr>
      <w:r>
        <w:t xml:space="preserve">          positioning:</w:t>
      </w:r>
    </w:p>
    <w:p w14:paraId="167CA5AC" w14:textId="77777777" w:rsidR="00FC749D" w:rsidRDefault="00FC749D" w:rsidP="00FC749D">
      <w:pPr>
        <w:pStyle w:val="PL"/>
      </w:pPr>
      <w:r>
        <w:t xml:space="preserve">            $ref: '#/components/schemas/Positioning'</w:t>
      </w:r>
    </w:p>
    <w:p w14:paraId="46EC6245" w14:textId="77777777" w:rsidR="00FC749D" w:rsidRDefault="00FC749D" w:rsidP="00FC749D">
      <w:pPr>
        <w:pStyle w:val="PL"/>
      </w:pPr>
      <w:r>
        <w:t xml:space="preserve">          </w:t>
      </w:r>
      <w:proofErr w:type="spellStart"/>
      <w:r>
        <w:t>userMgmtOpen</w:t>
      </w:r>
      <w:proofErr w:type="spellEnd"/>
      <w:r>
        <w:t>:</w:t>
      </w:r>
    </w:p>
    <w:p w14:paraId="7582C00A" w14:textId="77777777" w:rsidR="00FC749D" w:rsidRDefault="00FC749D" w:rsidP="00FC749D">
      <w:pPr>
        <w:pStyle w:val="PL"/>
      </w:pPr>
      <w:r>
        <w:t xml:space="preserve">            $ref: '#/components/schemas/</w:t>
      </w:r>
      <w:proofErr w:type="spellStart"/>
      <w:r>
        <w:t>UserMgmtOpen</w:t>
      </w:r>
      <w:proofErr w:type="spellEnd"/>
      <w:r>
        <w:t>'</w:t>
      </w:r>
    </w:p>
    <w:p w14:paraId="340E2AB5" w14:textId="77777777" w:rsidR="00FC749D" w:rsidRDefault="00FC749D" w:rsidP="00FC749D">
      <w:pPr>
        <w:pStyle w:val="PL"/>
      </w:pPr>
      <w:r>
        <w:t xml:space="preserve">          v2XCommModels:</w:t>
      </w:r>
    </w:p>
    <w:p w14:paraId="1E892AF6" w14:textId="77777777" w:rsidR="00FC749D" w:rsidRDefault="00FC749D" w:rsidP="00FC749D">
      <w:pPr>
        <w:pStyle w:val="PL"/>
      </w:pPr>
      <w:r>
        <w:t xml:space="preserve">            $ref: '#/components/schemas/V2XCommModels'</w:t>
      </w:r>
    </w:p>
    <w:p w14:paraId="0F41E49B" w14:textId="77777777" w:rsidR="00FC749D" w:rsidRDefault="00FC749D" w:rsidP="00FC749D">
      <w:pPr>
        <w:pStyle w:val="PL"/>
      </w:pPr>
      <w:r>
        <w:t xml:space="preserve">          </w:t>
      </w:r>
      <w:proofErr w:type="spellStart"/>
      <w:r>
        <w:t>coverageArea</w:t>
      </w:r>
      <w:proofErr w:type="spellEnd"/>
      <w:r>
        <w:t>:</w:t>
      </w:r>
    </w:p>
    <w:p w14:paraId="6DEBBB7D" w14:textId="77777777" w:rsidR="00FC749D" w:rsidRDefault="00FC749D" w:rsidP="00FC749D">
      <w:pPr>
        <w:pStyle w:val="PL"/>
      </w:pPr>
      <w:r>
        <w:t xml:space="preserve">            type: string</w:t>
      </w:r>
    </w:p>
    <w:p w14:paraId="0784988F" w14:textId="77777777" w:rsidR="00FC749D" w:rsidRDefault="00FC749D" w:rsidP="00FC749D">
      <w:pPr>
        <w:pStyle w:val="PL"/>
      </w:pPr>
      <w:r>
        <w:t xml:space="preserve">          </w:t>
      </w:r>
      <w:proofErr w:type="spellStart"/>
      <w:r>
        <w:t>termDensity</w:t>
      </w:r>
      <w:proofErr w:type="spellEnd"/>
      <w:r>
        <w:t>:</w:t>
      </w:r>
    </w:p>
    <w:p w14:paraId="04DD5A07" w14:textId="77777777" w:rsidR="00FC749D" w:rsidRDefault="00FC749D" w:rsidP="00FC749D">
      <w:pPr>
        <w:pStyle w:val="PL"/>
      </w:pPr>
      <w:r>
        <w:t xml:space="preserve">            $ref: '#/components/schemas/</w:t>
      </w:r>
      <w:proofErr w:type="spellStart"/>
      <w:r>
        <w:t>TermDensity</w:t>
      </w:r>
      <w:proofErr w:type="spellEnd"/>
      <w:r>
        <w:t>'</w:t>
      </w:r>
    </w:p>
    <w:p w14:paraId="3AD37B3C" w14:textId="77777777" w:rsidR="00FC749D" w:rsidRDefault="00FC749D" w:rsidP="00FC749D">
      <w:pPr>
        <w:pStyle w:val="PL"/>
      </w:pPr>
      <w:r>
        <w:t xml:space="preserve">          </w:t>
      </w:r>
      <w:proofErr w:type="spellStart"/>
      <w:r>
        <w:t>activityFactor</w:t>
      </w:r>
      <w:proofErr w:type="spellEnd"/>
      <w:r>
        <w:t>:</w:t>
      </w:r>
    </w:p>
    <w:p w14:paraId="5E2B8B94" w14:textId="77777777" w:rsidR="00FC749D" w:rsidRDefault="00FC749D" w:rsidP="00FC749D">
      <w:pPr>
        <w:pStyle w:val="PL"/>
      </w:pPr>
      <w:r>
        <w:t xml:space="preserve">            $ref: '#/components/schemas/Float'</w:t>
      </w:r>
    </w:p>
    <w:p w14:paraId="4796A45A" w14:textId="77777777" w:rsidR="00FC749D" w:rsidRDefault="00FC749D" w:rsidP="00FC749D">
      <w:pPr>
        <w:pStyle w:val="PL"/>
      </w:pPr>
      <w:r>
        <w:t xml:space="preserve">          </w:t>
      </w:r>
      <w:proofErr w:type="spellStart"/>
      <w:r>
        <w:t>uESpeed</w:t>
      </w:r>
      <w:proofErr w:type="spellEnd"/>
      <w:r>
        <w:t>:</w:t>
      </w:r>
    </w:p>
    <w:p w14:paraId="792BE6A3" w14:textId="77777777" w:rsidR="00FC749D" w:rsidRDefault="00FC749D" w:rsidP="00FC749D">
      <w:pPr>
        <w:pStyle w:val="PL"/>
      </w:pPr>
      <w:r>
        <w:t xml:space="preserve">            type: integer</w:t>
      </w:r>
    </w:p>
    <w:p w14:paraId="243BE22B" w14:textId="77777777" w:rsidR="00FC749D" w:rsidRDefault="00FC749D" w:rsidP="00FC749D">
      <w:pPr>
        <w:pStyle w:val="PL"/>
      </w:pPr>
      <w:r>
        <w:t xml:space="preserve">          jitter:</w:t>
      </w:r>
    </w:p>
    <w:p w14:paraId="28605547" w14:textId="77777777" w:rsidR="00FC749D" w:rsidRDefault="00FC749D" w:rsidP="00FC749D">
      <w:pPr>
        <w:pStyle w:val="PL"/>
      </w:pPr>
      <w:r>
        <w:t xml:space="preserve">            type: integer</w:t>
      </w:r>
    </w:p>
    <w:p w14:paraId="12B44D7A" w14:textId="77777777" w:rsidR="00FC749D" w:rsidRDefault="00FC749D" w:rsidP="00FC749D">
      <w:pPr>
        <w:pStyle w:val="PL"/>
      </w:pPr>
      <w:r>
        <w:t xml:space="preserve">          </w:t>
      </w:r>
      <w:proofErr w:type="spellStart"/>
      <w:r>
        <w:t>survivalTime</w:t>
      </w:r>
      <w:proofErr w:type="spellEnd"/>
      <w:r>
        <w:t>:</w:t>
      </w:r>
    </w:p>
    <w:p w14:paraId="2A0CFC24" w14:textId="77777777" w:rsidR="00FC749D" w:rsidRDefault="00FC749D" w:rsidP="00FC749D">
      <w:pPr>
        <w:pStyle w:val="PL"/>
      </w:pPr>
      <w:r>
        <w:t xml:space="preserve">            type: number</w:t>
      </w:r>
    </w:p>
    <w:p w14:paraId="4F31BB1B" w14:textId="77777777" w:rsidR="00FC749D" w:rsidRDefault="00FC749D" w:rsidP="00FC749D">
      <w:pPr>
        <w:pStyle w:val="PL"/>
      </w:pPr>
      <w:r>
        <w:t xml:space="preserve">          reliability:</w:t>
      </w:r>
    </w:p>
    <w:p w14:paraId="41E3E655" w14:textId="77777777" w:rsidR="00FC749D" w:rsidRDefault="00FC749D" w:rsidP="00FC749D">
      <w:pPr>
        <w:pStyle w:val="PL"/>
      </w:pPr>
      <w:r>
        <w:t xml:space="preserve">            type: number</w:t>
      </w:r>
    </w:p>
    <w:p w14:paraId="5F081774" w14:textId="77777777" w:rsidR="00FC749D" w:rsidRDefault="00FC749D" w:rsidP="00FC749D">
      <w:pPr>
        <w:pStyle w:val="PL"/>
      </w:pPr>
      <w:r>
        <w:t xml:space="preserve">          </w:t>
      </w:r>
      <w:proofErr w:type="spellStart"/>
      <w:r>
        <w:t>maxDLDataVolume</w:t>
      </w:r>
      <w:proofErr w:type="spellEnd"/>
      <w:r>
        <w:t>:</w:t>
      </w:r>
    </w:p>
    <w:p w14:paraId="5478AF68" w14:textId="77777777" w:rsidR="00FC749D" w:rsidRDefault="00FC749D" w:rsidP="00FC749D">
      <w:pPr>
        <w:pStyle w:val="PL"/>
      </w:pPr>
      <w:r>
        <w:t xml:space="preserve">            type: number</w:t>
      </w:r>
    </w:p>
    <w:p w14:paraId="34EE02B2" w14:textId="77777777" w:rsidR="00FC749D" w:rsidRDefault="00FC749D" w:rsidP="00FC749D">
      <w:pPr>
        <w:pStyle w:val="PL"/>
      </w:pPr>
      <w:r>
        <w:t xml:space="preserve">          </w:t>
      </w:r>
      <w:proofErr w:type="spellStart"/>
      <w:r>
        <w:t>maxULDataVolume</w:t>
      </w:r>
      <w:proofErr w:type="spellEnd"/>
      <w:r>
        <w:t>:</w:t>
      </w:r>
    </w:p>
    <w:p w14:paraId="29EA3F4E" w14:textId="77777777" w:rsidR="00FC749D" w:rsidRDefault="00FC749D" w:rsidP="00FC749D">
      <w:pPr>
        <w:pStyle w:val="PL"/>
      </w:pPr>
      <w:r>
        <w:t xml:space="preserve">            type: number</w:t>
      </w:r>
    </w:p>
    <w:p w14:paraId="1A8B689B" w14:textId="77777777" w:rsidR="00FC749D" w:rsidRDefault="00FC749D" w:rsidP="00FC749D">
      <w:pPr>
        <w:pStyle w:val="PL"/>
      </w:pPr>
      <w:r>
        <w:t xml:space="preserve">          </w:t>
      </w:r>
      <w:proofErr w:type="spellStart"/>
      <w:r>
        <w:t>sliceSimultaneousUse</w:t>
      </w:r>
      <w:proofErr w:type="spellEnd"/>
      <w:r>
        <w:t>:</w:t>
      </w:r>
    </w:p>
    <w:p w14:paraId="7138D0E8" w14:textId="77777777" w:rsidR="00FC749D" w:rsidRDefault="00FC749D" w:rsidP="00FC749D">
      <w:pPr>
        <w:pStyle w:val="PL"/>
      </w:pPr>
      <w:r>
        <w:t xml:space="preserve">            $ref: '#/components/schemas/</w:t>
      </w:r>
      <w:proofErr w:type="spellStart"/>
      <w:r>
        <w:t>SliceSimultaneousUse</w:t>
      </w:r>
      <w:proofErr w:type="spellEnd"/>
      <w:r>
        <w:t>'</w:t>
      </w:r>
    </w:p>
    <w:p w14:paraId="2BB342E1" w14:textId="77777777" w:rsidR="00FC749D" w:rsidRDefault="00FC749D" w:rsidP="00FC749D">
      <w:pPr>
        <w:pStyle w:val="PL"/>
      </w:pPr>
      <w:r>
        <w:t xml:space="preserve">          </w:t>
      </w:r>
      <w:proofErr w:type="spellStart"/>
      <w:r>
        <w:t>energyEfficiency</w:t>
      </w:r>
      <w:proofErr w:type="spellEnd"/>
      <w:r>
        <w:t>:</w:t>
      </w:r>
    </w:p>
    <w:p w14:paraId="1719691D" w14:textId="77777777" w:rsidR="00FC749D" w:rsidRDefault="00FC749D" w:rsidP="00FC749D">
      <w:pPr>
        <w:pStyle w:val="PL"/>
      </w:pPr>
      <w:r>
        <w:t xml:space="preserve">            $ref: '#/components/schemas/</w:t>
      </w:r>
      <w:proofErr w:type="spellStart"/>
      <w:r>
        <w:t>EnergyEfficiency</w:t>
      </w:r>
      <w:proofErr w:type="spellEnd"/>
      <w:r>
        <w:t>'</w:t>
      </w:r>
    </w:p>
    <w:p w14:paraId="44E239ED" w14:textId="77777777" w:rsidR="00FC749D" w:rsidRDefault="00FC749D" w:rsidP="00FC749D">
      <w:pPr>
        <w:pStyle w:val="PL"/>
      </w:pPr>
      <w:r>
        <w:t xml:space="preserve">          </w:t>
      </w:r>
      <w:proofErr w:type="spellStart"/>
      <w:r>
        <w:t>nssaaSupport</w:t>
      </w:r>
      <w:proofErr w:type="spellEnd"/>
      <w:r>
        <w:t>:</w:t>
      </w:r>
    </w:p>
    <w:p w14:paraId="35D5225F" w14:textId="77777777" w:rsidR="00FC749D" w:rsidRDefault="00FC749D" w:rsidP="00FC749D">
      <w:pPr>
        <w:pStyle w:val="PL"/>
      </w:pPr>
      <w:r>
        <w:t xml:space="preserve">            $ref: '#/components/schemas/</w:t>
      </w:r>
      <w:proofErr w:type="spellStart"/>
      <w:r>
        <w:t>NSSAASupport</w:t>
      </w:r>
      <w:proofErr w:type="spellEnd"/>
      <w:r>
        <w:t>'</w:t>
      </w:r>
    </w:p>
    <w:p w14:paraId="4C947838" w14:textId="77777777" w:rsidR="00FC749D" w:rsidRDefault="00FC749D" w:rsidP="00FC749D">
      <w:pPr>
        <w:pStyle w:val="PL"/>
      </w:pPr>
      <w:r>
        <w:t xml:space="preserve">          n6Protection:</w:t>
      </w:r>
    </w:p>
    <w:p w14:paraId="76D4D0C9" w14:textId="77777777" w:rsidR="00FC749D" w:rsidRDefault="00FC749D" w:rsidP="00FC749D">
      <w:pPr>
        <w:pStyle w:val="PL"/>
      </w:pPr>
      <w:r>
        <w:t xml:space="preserve">            $ref: '#/components/schemas/N6Protection'</w:t>
      </w:r>
    </w:p>
    <w:p w14:paraId="5D5AA40E" w14:textId="77777777" w:rsidR="00FC749D" w:rsidRDefault="00FC749D" w:rsidP="00FC749D">
      <w:pPr>
        <w:pStyle w:val="PL"/>
      </w:pPr>
      <w:r>
        <w:t xml:space="preserve">    </w:t>
      </w:r>
      <w:proofErr w:type="spellStart"/>
      <w:r>
        <w:t>SliceProfile</w:t>
      </w:r>
      <w:proofErr w:type="spellEnd"/>
      <w:r>
        <w:t>:</w:t>
      </w:r>
    </w:p>
    <w:p w14:paraId="7954A2CC" w14:textId="77777777" w:rsidR="00FC749D" w:rsidRDefault="00FC749D" w:rsidP="00FC749D">
      <w:pPr>
        <w:pStyle w:val="PL"/>
      </w:pPr>
      <w:r>
        <w:t xml:space="preserve">      type: object</w:t>
      </w:r>
    </w:p>
    <w:p w14:paraId="3EF653A9" w14:textId="77777777" w:rsidR="00FC749D" w:rsidRDefault="00FC749D" w:rsidP="00FC749D">
      <w:pPr>
        <w:pStyle w:val="PL"/>
      </w:pPr>
      <w:r>
        <w:t xml:space="preserve">      properties:</w:t>
      </w:r>
    </w:p>
    <w:p w14:paraId="0AF45570" w14:textId="77777777" w:rsidR="00FC749D" w:rsidRDefault="00FC749D" w:rsidP="00FC749D">
      <w:pPr>
        <w:pStyle w:val="PL"/>
      </w:pPr>
      <w:r>
        <w:t xml:space="preserve">          </w:t>
      </w:r>
      <w:proofErr w:type="spellStart"/>
      <w:r>
        <w:t>serviceProfileId</w:t>
      </w:r>
      <w:proofErr w:type="spellEnd"/>
      <w:r>
        <w:t xml:space="preserve">: </w:t>
      </w:r>
    </w:p>
    <w:p w14:paraId="5A7E5166" w14:textId="77777777" w:rsidR="00FC749D" w:rsidRDefault="00FC749D" w:rsidP="00FC749D">
      <w:pPr>
        <w:pStyle w:val="PL"/>
      </w:pPr>
      <w:r>
        <w:t xml:space="preserve">            type: string</w:t>
      </w:r>
    </w:p>
    <w:p w14:paraId="3B059A3C" w14:textId="77777777" w:rsidR="00FC749D" w:rsidRDefault="00FC749D" w:rsidP="00FC749D">
      <w:pPr>
        <w:pStyle w:val="PL"/>
      </w:pPr>
      <w:r>
        <w:t xml:space="preserve">          </w:t>
      </w:r>
      <w:proofErr w:type="spellStart"/>
      <w:r>
        <w:t>plmnInfoList</w:t>
      </w:r>
      <w:proofErr w:type="spellEnd"/>
      <w:r>
        <w:t>:</w:t>
      </w:r>
    </w:p>
    <w:p w14:paraId="60FAC404" w14:textId="77777777" w:rsidR="00FC749D" w:rsidRDefault="00FC749D" w:rsidP="00FC749D">
      <w:pPr>
        <w:pStyle w:val="PL"/>
      </w:pPr>
      <w:r>
        <w:t xml:space="preserve">            $ref: 'TS28541_NrNrm.yaml#/components/schemas/</w:t>
      </w:r>
      <w:proofErr w:type="spellStart"/>
      <w:r>
        <w:t>PlmnInfoList</w:t>
      </w:r>
      <w:proofErr w:type="spellEnd"/>
      <w:r>
        <w:t>'</w:t>
      </w:r>
    </w:p>
    <w:p w14:paraId="0F3EAD97" w14:textId="77777777" w:rsidR="00FC749D" w:rsidRDefault="00FC749D" w:rsidP="00FC749D">
      <w:pPr>
        <w:pStyle w:val="PL"/>
      </w:pPr>
      <w:r>
        <w:t xml:space="preserve">          </w:t>
      </w:r>
      <w:proofErr w:type="spellStart"/>
      <w:r>
        <w:t>cNSliceSubnetProfile</w:t>
      </w:r>
      <w:proofErr w:type="spellEnd"/>
      <w:r>
        <w:t>:</w:t>
      </w:r>
    </w:p>
    <w:p w14:paraId="72962F0D" w14:textId="77777777" w:rsidR="00FC749D" w:rsidRDefault="00FC749D" w:rsidP="00FC749D">
      <w:pPr>
        <w:pStyle w:val="PL"/>
      </w:pPr>
      <w:r>
        <w:t xml:space="preserve">            $ref: '#/components/schemas/</w:t>
      </w:r>
      <w:proofErr w:type="spellStart"/>
      <w:r>
        <w:t>CNSliceSubnetProfile</w:t>
      </w:r>
      <w:proofErr w:type="spellEnd"/>
      <w:r>
        <w:t>'</w:t>
      </w:r>
    </w:p>
    <w:p w14:paraId="06980495" w14:textId="77777777" w:rsidR="00FC749D" w:rsidRDefault="00FC749D" w:rsidP="00FC749D">
      <w:pPr>
        <w:pStyle w:val="PL"/>
      </w:pPr>
      <w:r>
        <w:t xml:space="preserve">          </w:t>
      </w:r>
      <w:proofErr w:type="spellStart"/>
      <w:r>
        <w:t>rANSliceSubnetProfile</w:t>
      </w:r>
      <w:proofErr w:type="spellEnd"/>
      <w:r>
        <w:t>:</w:t>
      </w:r>
    </w:p>
    <w:p w14:paraId="10F4692D" w14:textId="77777777" w:rsidR="00FC749D" w:rsidRDefault="00FC749D" w:rsidP="00FC749D">
      <w:pPr>
        <w:pStyle w:val="PL"/>
      </w:pPr>
      <w:r>
        <w:t xml:space="preserve">            $ref: '#/components/schemas/</w:t>
      </w:r>
      <w:proofErr w:type="spellStart"/>
      <w:r>
        <w:t>RANSliceSubnetProfile</w:t>
      </w:r>
      <w:proofErr w:type="spellEnd"/>
      <w:r>
        <w:t>'</w:t>
      </w:r>
    </w:p>
    <w:p w14:paraId="0B739ACC" w14:textId="77777777" w:rsidR="00FC749D" w:rsidRDefault="00FC749D" w:rsidP="00FC749D">
      <w:pPr>
        <w:pStyle w:val="PL"/>
      </w:pPr>
      <w:r>
        <w:t xml:space="preserve">          </w:t>
      </w:r>
      <w:proofErr w:type="spellStart"/>
      <w:r>
        <w:t>topSliceSubnetProfile</w:t>
      </w:r>
      <w:proofErr w:type="spellEnd"/>
      <w:r>
        <w:t>:</w:t>
      </w:r>
    </w:p>
    <w:p w14:paraId="6D064778" w14:textId="77777777" w:rsidR="00FC749D" w:rsidRDefault="00FC749D" w:rsidP="00FC749D">
      <w:pPr>
        <w:pStyle w:val="PL"/>
      </w:pPr>
      <w:r>
        <w:t xml:space="preserve">            $ref: '#/components/schemas/</w:t>
      </w:r>
      <w:proofErr w:type="spellStart"/>
      <w:r>
        <w:t>TopSliceSubnetProfile</w:t>
      </w:r>
      <w:proofErr w:type="spellEnd"/>
      <w:r>
        <w:t>'</w:t>
      </w:r>
    </w:p>
    <w:p w14:paraId="24F0ABC0" w14:textId="77777777" w:rsidR="00FC749D" w:rsidRDefault="00FC749D" w:rsidP="00FC749D">
      <w:pPr>
        <w:pStyle w:val="PL"/>
      </w:pPr>
    </w:p>
    <w:p w14:paraId="3FF9A09E" w14:textId="77777777" w:rsidR="00FC749D" w:rsidRDefault="00FC749D" w:rsidP="00FC749D">
      <w:pPr>
        <w:pStyle w:val="PL"/>
      </w:pPr>
      <w:r>
        <w:t xml:space="preserve">    </w:t>
      </w:r>
      <w:proofErr w:type="spellStart"/>
      <w:r>
        <w:t>IpAddress</w:t>
      </w:r>
      <w:proofErr w:type="spellEnd"/>
      <w:r>
        <w:t>:</w:t>
      </w:r>
    </w:p>
    <w:p w14:paraId="6693AC41" w14:textId="77777777" w:rsidR="00FC749D" w:rsidRDefault="00FC749D" w:rsidP="00FC749D">
      <w:pPr>
        <w:pStyle w:val="PL"/>
      </w:pPr>
      <w:r>
        <w:t xml:space="preserve">      </w:t>
      </w:r>
      <w:proofErr w:type="spellStart"/>
      <w:r>
        <w:t>oneOf</w:t>
      </w:r>
      <w:proofErr w:type="spellEnd"/>
      <w:r>
        <w:t>:</w:t>
      </w:r>
    </w:p>
    <w:p w14:paraId="4A44382B" w14:textId="77777777" w:rsidR="00FC749D" w:rsidRDefault="00FC749D" w:rsidP="00FC749D">
      <w:pPr>
        <w:pStyle w:val="PL"/>
      </w:pPr>
      <w:r>
        <w:t xml:space="preserve">        - $ref: 'TS28623_ComDefs.yaml#/components/schemas/Ipv4Addr'</w:t>
      </w:r>
    </w:p>
    <w:p w14:paraId="362B9B72" w14:textId="77777777" w:rsidR="00FC749D" w:rsidRDefault="00FC749D" w:rsidP="00FC749D">
      <w:pPr>
        <w:pStyle w:val="PL"/>
      </w:pPr>
      <w:r>
        <w:t xml:space="preserve">        - $ref: 'TS28623_ComDefs.yaml#/components/schemas/Ipv6Addr'</w:t>
      </w:r>
    </w:p>
    <w:p w14:paraId="41F72561" w14:textId="77777777" w:rsidR="00FC749D" w:rsidRDefault="00FC749D" w:rsidP="00FC749D">
      <w:pPr>
        <w:pStyle w:val="PL"/>
      </w:pPr>
      <w:r>
        <w:t xml:space="preserve">    </w:t>
      </w:r>
    </w:p>
    <w:p w14:paraId="4161C039" w14:textId="77777777" w:rsidR="00FC749D" w:rsidRDefault="00FC749D" w:rsidP="00FC749D">
      <w:pPr>
        <w:pStyle w:val="PL"/>
      </w:pPr>
      <w:r>
        <w:t xml:space="preserve">    </w:t>
      </w:r>
      <w:proofErr w:type="spellStart"/>
      <w:r>
        <w:t>LogicalInterfaceInfo</w:t>
      </w:r>
      <w:proofErr w:type="spellEnd"/>
      <w:r>
        <w:t>:</w:t>
      </w:r>
    </w:p>
    <w:p w14:paraId="5E181735" w14:textId="77777777" w:rsidR="00FC749D" w:rsidRDefault="00FC749D" w:rsidP="00FC749D">
      <w:pPr>
        <w:pStyle w:val="PL"/>
      </w:pPr>
      <w:r>
        <w:t xml:space="preserve">      type: object</w:t>
      </w:r>
    </w:p>
    <w:p w14:paraId="5D3F378D" w14:textId="77777777" w:rsidR="00FC749D" w:rsidRDefault="00FC749D" w:rsidP="00FC749D">
      <w:pPr>
        <w:pStyle w:val="PL"/>
      </w:pPr>
      <w:r>
        <w:t xml:space="preserve">      properties:</w:t>
      </w:r>
    </w:p>
    <w:p w14:paraId="5D42FA42" w14:textId="77777777" w:rsidR="00FC749D" w:rsidRDefault="00FC749D" w:rsidP="00FC749D">
      <w:pPr>
        <w:pStyle w:val="PL"/>
      </w:pPr>
      <w:r>
        <w:t xml:space="preserve">         </w:t>
      </w:r>
      <w:proofErr w:type="spellStart"/>
      <w:r>
        <w:t>logicalInterfaceType</w:t>
      </w:r>
      <w:proofErr w:type="spellEnd"/>
      <w:r>
        <w:t>:</w:t>
      </w:r>
    </w:p>
    <w:p w14:paraId="6D878E3D" w14:textId="77777777" w:rsidR="00FC749D" w:rsidRDefault="00FC749D" w:rsidP="00FC749D">
      <w:pPr>
        <w:pStyle w:val="PL"/>
      </w:pPr>
      <w:r>
        <w:t xml:space="preserve">           type: string</w:t>
      </w:r>
    </w:p>
    <w:p w14:paraId="0468B951" w14:textId="77777777" w:rsidR="00FC749D" w:rsidRDefault="00FC749D" w:rsidP="00FC749D">
      <w:pPr>
        <w:pStyle w:val="PL"/>
      </w:pPr>
      <w:r>
        <w:t xml:space="preserve">           </w:t>
      </w:r>
      <w:proofErr w:type="spellStart"/>
      <w:r>
        <w:t>enum</w:t>
      </w:r>
      <w:proofErr w:type="spellEnd"/>
      <w:r>
        <w:t xml:space="preserve">: </w:t>
      </w:r>
    </w:p>
    <w:p w14:paraId="409A1558" w14:textId="77777777" w:rsidR="00FC749D" w:rsidRDefault="00FC749D" w:rsidP="00FC749D">
      <w:pPr>
        <w:pStyle w:val="PL"/>
      </w:pPr>
      <w:r>
        <w:t xml:space="preserve">            - VLAN</w:t>
      </w:r>
    </w:p>
    <w:p w14:paraId="72319E4B" w14:textId="77777777" w:rsidR="00FC749D" w:rsidRDefault="00FC749D" w:rsidP="00FC749D">
      <w:pPr>
        <w:pStyle w:val="PL"/>
      </w:pPr>
      <w:r>
        <w:t xml:space="preserve">            - MPLS</w:t>
      </w:r>
    </w:p>
    <w:p w14:paraId="74928E77" w14:textId="77777777" w:rsidR="00FC749D" w:rsidRDefault="00FC749D" w:rsidP="00FC749D">
      <w:pPr>
        <w:pStyle w:val="PL"/>
      </w:pPr>
      <w:r>
        <w:lastRenderedPageBreak/>
        <w:t xml:space="preserve">            - Segment</w:t>
      </w:r>
    </w:p>
    <w:p w14:paraId="357068BD" w14:textId="77777777" w:rsidR="00FC749D" w:rsidRDefault="00FC749D" w:rsidP="00FC749D">
      <w:pPr>
        <w:pStyle w:val="PL"/>
      </w:pPr>
      <w:r>
        <w:t xml:space="preserve">         </w:t>
      </w:r>
      <w:proofErr w:type="spellStart"/>
      <w:r>
        <w:t>logicalInterfaceId</w:t>
      </w:r>
      <w:proofErr w:type="spellEnd"/>
      <w:r>
        <w:t>:</w:t>
      </w:r>
    </w:p>
    <w:p w14:paraId="346ED7BA" w14:textId="77777777" w:rsidR="00FC749D" w:rsidRDefault="00FC749D" w:rsidP="00FC749D">
      <w:pPr>
        <w:pStyle w:val="PL"/>
      </w:pPr>
      <w:r>
        <w:t xml:space="preserve">           type: string</w:t>
      </w:r>
    </w:p>
    <w:p w14:paraId="1B56D5D6" w14:textId="77777777" w:rsidR="00FC749D" w:rsidRDefault="00FC749D" w:rsidP="00FC749D">
      <w:pPr>
        <w:pStyle w:val="PL"/>
      </w:pPr>
    </w:p>
    <w:p w14:paraId="6D562F5B" w14:textId="77777777" w:rsidR="00FC749D" w:rsidRDefault="00FC749D" w:rsidP="00FC749D">
      <w:pPr>
        <w:pStyle w:val="PL"/>
      </w:pPr>
      <w:r>
        <w:t xml:space="preserve">    </w:t>
      </w:r>
      <w:proofErr w:type="spellStart"/>
      <w:r>
        <w:t>ServiceProfileList</w:t>
      </w:r>
      <w:proofErr w:type="spellEnd"/>
      <w:r>
        <w:t>:</w:t>
      </w:r>
    </w:p>
    <w:p w14:paraId="1E63B43D" w14:textId="77777777" w:rsidR="00FC749D" w:rsidRDefault="00FC749D" w:rsidP="00FC749D">
      <w:pPr>
        <w:pStyle w:val="PL"/>
      </w:pPr>
      <w:r>
        <w:t xml:space="preserve">       type: array</w:t>
      </w:r>
    </w:p>
    <w:p w14:paraId="72065D80" w14:textId="77777777" w:rsidR="00FC749D" w:rsidRDefault="00FC749D" w:rsidP="00FC749D">
      <w:pPr>
        <w:pStyle w:val="PL"/>
      </w:pPr>
      <w:r>
        <w:t xml:space="preserve">       items:</w:t>
      </w:r>
    </w:p>
    <w:p w14:paraId="793DF36E" w14:textId="77777777" w:rsidR="00FC749D" w:rsidRDefault="00FC749D" w:rsidP="00FC749D">
      <w:pPr>
        <w:pStyle w:val="PL"/>
      </w:pPr>
      <w:r>
        <w:t xml:space="preserve">        $ref: '#/components/schemas/</w:t>
      </w:r>
      <w:proofErr w:type="spellStart"/>
      <w:r>
        <w:t>ServiceProfile</w:t>
      </w:r>
      <w:proofErr w:type="spellEnd"/>
      <w:r>
        <w:t>'</w:t>
      </w:r>
    </w:p>
    <w:p w14:paraId="58B0AD95" w14:textId="77777777" w:rsidR="00FC749D" w:rsidRDefault="00FC749D" w:rsidP="00FC749D">
      <w:pPr>
        <w:pStyle w:val="PL"/>
      </w:pPr>
      <w:r>
        <w:t xml:space="preserve">            </w:t>
      </w:r>
    </w:p>
    <w:p w14:paraId="0D001941" w14:textId="77777777" w:rsidR="00FC749D" w:rsidRDefault="00FC749D" w:rsidP="00FC749D">
      <w:pPr>
        <w:pStyle w:val="PL"/>
      </w:pPr>
      <w:r>
        <w:t xml:space="preserve">    </w:t>
      </w:r>
      <w:proofErr w:type="spellStart"/>
      <w:r>
        <w:t>SliceProfileList</w:t>
      </w:r>
      <w:proofErr w:type="spellEnd"/>
      <w:r>
        <w:t>:</w:t>
      </w:r>
    </w:p>
    <w:p w14:paraId="57D58A35" w14:textId="77777777" w:rsidR="00FC749D" w:rsidRDefault="00FC749D" w:rsidP="00FC749D">
      <w:pPr>
        <w:pStyle w:val="PL"/>
      </w:pPr>
      <w:r>
        <w:t xml:space="preserve">      type: array</w:t>
      </w:r>
    </w:p>
    <w:p w14:paraId="36240AEA" w14:textId="77777777" w:rsidR="00FC749D" w:rsidRDefault="00FC749D" w:rsidP="00FC749D">
      <w:pPr>
        <w:pStyle w:val="PL"/>
      </w:pPr>
      <w:r>
        <w:t xml:space="preserve">      items:</w:t>
      </w:r>
    </w:p>
    <w:p w14:paraId="1FC38FEC" w14:textId="77777777" w:rsidR="00FC749D" w:rsidRDefault="00FC749D" w:rsidP="00FC749D">
      <w:pPr>
        <w:pStyle w:val="PL"/>
      </w:pPr>
      <w:r>
        <w:t xml:space="preserve">        $ref: '#/components/schemas/</w:t>
      </w:r>
      <w:proofErr w:type="spellStart"/>
      <w:r>
        <w:t>SliceProfile</w:t>
      </w:r>
      <w:proofErr w:type="spellEnd"/>
      <w:r>
        <w:t>'</w:t>
      </w:r>
    </w:p>
    <w:p w14:paraId="2C750D34" w14:textId="77777777" w:rsidR="00FC749D" w:rsidRDefault="00FC749D" w:rsidP="00FC749D">
      <w:pPr>
        <w:pStyle w:val="PL"/>
      </w:pPr>
      <w:r>
        <w:t xml:space="preserve">    </w:t>
      </w:r>
      <w:proofErr w:type="spellStart"/>
      <w:r>
        <w:t>FeasibilityResult</w:t>
      </w:r>
      <w:proofErr w:type="spellEnd"/>
      <w:r>
        <w:t>:</w:t>
      </w:r>
    </w:p>
    <w:p w14:paraId="21884DC6" w14:textId="77777777" w:rsidR="00FC749D" w:rsidRDefault="00FC749D" w:rsidP="00FC749D">
      <w:pPr>
        <w:pStyle w:val="PL"/>
      </w:pPr>
      <w:r>
        <w:t xml:space="preserve">      description: &gt;-</w:t>
      </w:r>
    </w:p>
    <w:p w14:paraId="051C5C28" w14:textId="77777777" w:rsidR="00FC749D" w:rsidRDefault="00FC749D" w:rsidP="00FC749D">
      <w:pPr>
        <w:pStyle w:val="PL"/>
      </w:pPr>
      <w:r>
        <w:t xml:space="preserve">        An attribute which specifies the feasibility check result for the feasibility check and reservation job.</w:t>
      </w:r>
    </w:p>
    <w:p w14:paraId="2C0818FD" w14:textId="77777777" w:rsidR="00FC749D" w:rsidRDefault="00FC749D" w:rsidP="00FC749D">
      <w:pPr>
        <w:pStyle w:val="PL"/>
      </w:pPr>
      <w:r>
        <w:t xml:space="preserve">      type: string</w:t>
      </w:r>
    </w:p>
    <w:p w14:paraId="4DB36D10" w14:textId="77777777" w:rsidR="00FC749D" w:rsidRDefault="00FC749D" w:rsidP="00FC749D">
      <w:pPr>
        <w:pStyle w:val="PL"/>
      </w:pPr>
      <w:r>
        <w:t xml:space="preserve">      </w:t>
      </w:r>
      <w:proofErr w:type="spellStart"/>
      <w:r>
        <w:t>enum</w:t>
      </w:r>
      <w:proofErr w:type="spellEnd"/>
      <w:r>
        <w:t>:</w:t>
      </w:r>
    </w:p>
    <w:p w14:paraId="776BDFC4" w14:textId="77777777" w:rsidR="00FC749D" w:rsidRDefault="00FC749D" w:rsidP="00FC749D">
      <w:pPr>
        <w:pStyle w:val="PL"/>
      </w:pPr>
      <w:r>
        <w:t xml:space="preserve">        - FEASIBLE</w:t>
      </w:r>
    </w:p>
    <w:p w14:paraId="0074640F" w14:textId="77777777" w:rsidR="00FC749D" w:rsidRDefault="00FC749D" w:rsidP="00FC749D">
      <w:pPr>
        <w:pStyle w:val="PL"/>
      </w:pPr>
      <w:r>
        <w:t xml:space="preserve">        - INFEASIBLE</w:t>
      </w:r>
    </w:p>
    <w:p w14:paraId="0C2F3EB0" w14:textId="77777777" w:rsidR="00FC749D" w:rsidRDefault="00FC749D" w:rsidP="00FC749D">
      <w:pPr>
        <w:pStyle w:val="PL"/>
      </w:pPr>
      <w:r>
        <w:t xml:space="preserve">    </w:t>
      </w:r>
      <w:proofErr w:type="spellStart"/>
      <w:r>
        <w:t>InFeasibleReason</w:t>
      </w:r>
      <w:proofErr w:type="spellEnd"/>
      <w:r>
        <w:t>:</w:t>
      </w:r>
    </w:p>
    <w:p w14:paraId="0B849200" w14:textId="77777777" w:rsidR="00FC749D" w:rsidRDefault="00FC749D" w:rsidP="00FC749D">
      <w:pPr>
        <w:pStyle w:val="PL"/>
      </w:pPr>
      <w:r>
        <w:t xml:space="preserve">      description: &gt;-</w:t>
      </w:r>
    </w:p>
    <w:p w14:paraId="77E1C17B" w14:textId="77777777" w:rsidR="00FC749D" w:rsidRDefault="00FC749D" w:rsidP="00FC749D">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AC88C13" w14:textId="77777777" w:rsidR="00FC749D" w:rsidRDefault="00FC749D" w:rsidP="00FC749D">
      <w:pPr>
        <w:pStyle w:val="PL"/>
      </w:pPr>
      <w:r>
        <w:t xml:space="preserve">      type: string</w:t>
      </w:r>
    </w:p>
    <w:p w14:paraId="6AB284D9" w14:textId="77777777" w:rsidR="00FC749D" w:rsidRDefault="00FC749D" w:rsidP="00FC749D">
      <w:pPr>
        <w:pStyle w:val="PL"/>
      </w:pPr>
      <w:r>
        <w:t xml:space="preserve">    </w:t>
      </w:r>
      <w:proofErr w:type="spellStart"/>
      <w:r>
        <w:t>RecommendedRequirements</w:t>
      </w:r>
      <w:proofErr w:type="spellEnd"/>
      <w:r>
        <w:t>:</w:t>
      </w:r>
    </w:p>
    <w:p w14:paraId="5D9F71C4" w14:textId="77777777" w:rsidR="00FC749D" w:rsidRDefault="00FC749D" w:rsidP="00FC749D">
      <w:pPr>
        <w:pStyle w:val="PL"/>
      </w:pPr>
      <w:r>
        <w:t xml:space="preserve">      description: &gt;-</w:t>
      </w:r>
    </w:p>
    <w:p w14:paraId="48DC4C7C" w14:textId="77777777" w:rsidR="00FC749D" w:rsidRDefault="00FC749D" w:rsidP="00FC749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466F1A8C" w14:textId="77777777" w:rsidR="00FC749D" w:rsidRDefault="00FC749D" w:rsidP="00FC749D">
      <w:pPr>
        <w:pStyle w:val="PL"/>
      </w:pPr>
      <w:r>
        <w:t xml:space="preserve">      type: string</w:t>
      </w:r>
    </w:p>
    <w:p w14:paraId="2F5A3D1C" w14:textId="77777777" w:rsidR="00FC749D" w:rsidRDefault="00FC749D" w:rsidP="00FC749D">
      <w:pPr>
        <w:pStyle w:val="PL"/>
      </w:pPr>
      <w:r>
        <w:t xml:space="preserve">    </w:t>
      </w:r>
      <w:proofErr w:type="spellStart"/>
      <w:r>
        <w:t>ResourceReservation</w:t>
      </w:r>
      <w:proofErr w:type="spellEnd"/>
      <w:r>
        <w:t>:</w:t>
      </w:r>
    </w:p>
    <w:p w14:paraId="33E72341" w14:textId="77777777" w:rsidR="00FC749D" w:rsidRDefault="00FC749D" w:rsidP="00FC749D">
      <w:pPr>
        <w:pStyle w:val="PL"/>
      </w:pPr>
      <w:r>
        <w:t xml:space="preserve">      description: &gt;-</w:t>
      </w:r>
    </w:p>
    <w:p w14:paraId="45404469" w14:textId="77777777" w:rsidR="00FC749D" w:rsidRDefault="00FC749D" w:rsidP="00FC749D">
      <w:pPr>
        <w:pStyle w:val="PL"/>
      </w:pPr>
      <w:r>
        <w:t xml:space="preserve">        An attribute represents </w:t>
      </w:r>
      <w:proofErr w:type="spellStart"/>
      <w:r>
        <w:t>MnS</w:t>
      </w:r>
      <w:proofErr w:type="spellEnd"/>
      <w:r>
        <w:t xml:space="preserve"> consumer's requirements for resource reservation.</w:t>
      </w:r>
    </w:p>
    <w:p w14:paraId="4D8D5B24" w14:textId="77777777" w:rsidR="00FC749D" w:rsidRDefault="00FC749D" w:rsidP="00FC749D">
      <w:pPr>
        <w:pStyle w:val="PL"/>
      </w:pPr>
      <w:r>
        <w:t xml:space="preserve">      type: </w:t>
      </w:r>
      <w:proofErr w:type="spellStart"/>
      <w:r>
        <w:t>boolean</w:t>
      </w:r>
      <w:proofErr w:type="spellEnd"/>
    </w:p>
    <w:p w14:paraId="42EE5C9A" w14:textId="77777777" w:rsidR="00FC749D" w:rsidRDefault="00FC749D" w:rsidP="00FC749D">
      <w:pPr>
        <w:pStyle w:val="PL"/>
      </w:pPr>
      <w:r>
        <w:t xml:space="preserve">    </w:t>
      </w:r>
      <w:proofErr w:type="spellStart"/>
      <w:r>
        <w:t>RequestedReservationExpiration</w:t>
      </w:r>
      <w:proofErr w:type="spellEnd"/>
      <w:r>
        <w:t>:</w:t>
      </w:r>
    </w:p>
    <w:p w14:paraId="4D6368B2" w14:textId="77777777" w:rsidR="00FC749D" w:rsidRDefault="00FC749D" w:rsidP="00FC749D">
      <w:pPr>
        <w:pStyle w:val="PL"/>
      </w:pPr>
      <w:r>
        <w:t xml:space="preserve">      description: &gt;-</w:t>
      </w:r>
    </w:p>
    <w:p w14:paraId="79B44BF4" w14:textId="77777777" w:rsidR="00FC749D" w:rsidRDefault="00FC749D" w:rsidP="00FC749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14D2C0EF" w14:textId="77777777" w:rsidR="00FC749D" w:rsidRDefault="00FC749D" w:rsidP="00FC749D">
      <w:pPr>
        <w:pStyle w:val="PL"/>
      </w:pPr>
      <w:r>
        <w:t xml:space="preserve">      type: string</w:t>
      </w:r>
    </w:p>
    <w:p w14:paraId="74405CE0" w14:textId="77777777" w:rsidR="00FC749D" w:rsidRDefault="00FC749D" w:rsidP="00FC749D">
      <w:pPr>
        <w:pStyle w:val="PL"/>
      </w:pPr>
      <w:r>
        <w:t xml:space="preserve">    </w:t>
      </w:r>
      <w:proofErr w:type="spellStart"/>
      <w:r>
        <w:t>ResourceReservationStatus</w:t>
      </w:r>
      <w:proofErr w:type="spellEnd"/>
      <w:r>
        <w:t>:</w:t>
      </w:r>
    </w:p>
    <w:p w14:paraId="6437E539" w14:textId="77777777" w:rsidR="00FC749D" w:rsidRDefault="00FC749D" w:rsidP="00FC749D">
      <w:pPr>
        <w:pStyle w:val="PL"/>
      </w:pPr>
      <w:r>
        <w:t xml:space="preserve">      description: &gt;-</w:t>
      </w:r>
    </w:p>
    <w:p w14:paraId="4F61B29E" w14:textId="77777777" w:rsidR="00FC749D" w:rsidRDefault="00FC749D" w:rsidP="00FC749D">
      <w:pPr>
        <w:pStyle w:val="PL"/>
      </w:pPr>
      <w:r>
        <w:t xml:space="preserve">        An attribute which specifies the resource reservation result for the feasibility check job.</w:t>
      </w:r>
    </w:p>
    <w:p w14:paraId="720E3B5A" w14:textId="77777777" w:rsidR="00FC749D" w:rsidRDefault="00FC749D" w:rsidP="00FC749D">
      <w:pPr>
        <w:pStyle w:val="PL"/>
      </w:pPr>
      <w:r>
        <w:t xml:space="preserve">      type: string</w:t>
      </w:r>
    </w:p>
    <w:p w14:paraId="2707D160" w14:textId="77777777" w:rsidR="00FC749D" w:rsidRDefault="00FC749D" w:rsidP="00FC749D">
      <w:pPr>
        <w:pStyle w:val="PL"/>
      </w:pPr>
      <w:r>
        <w:t xml:space="preserve">      </w:t>
      </w:r>
      <w:proofErr w:type="spellStart"/>
      <w:r>
        <w:t>enum</w:t>
      </w:r>
      <w:proofErr w:type="spellEnd"/>
      <w:r>
        <w:t>:</w:t>
      </w:r>
    </w:p>
    <w:p w14:paraId="71F81615" w14:textId="77777777" w:rsidR="00FC749D" w:rsidRDefault="00FC749D" w:rsidP="00FC749D">
      <w:pPr>
        <w:pStyle w:val="PL"/>
      </w:pPr>
      <w:r>
        <w:t xml:space="preserve">        - RESERVED</w:t>
      </w:r>
    </w:p>
    <w:p w14:paraId="55740509" w14:textId="77777777" w:rsidR="00FC749D" w:rsidRDefault="00FC749D" w:rsidP="00FC749D">
      <w:pPr>
        <w:pStyle w:val="PL"/>
      </w:pPr>
      <w:r>
        <w:t xml:space="preserve">        - UNRESERVED</w:t>
      </w:r>
    </w:p>
    <w:p w14:paraId="5EF20934" w14:textId="77777777" w:rsidR="00FC749D" w:rsidRDefault="00FC749D" w:rsidP="00FC749D">
      <w:pPr>
        <w:pStyle w:val="PL"/>
      </w:pPr>
      <w:r>
        <w:t xml:space="preserve">        - USED</w:t>
      </w:r>
    </w:p>
    <w:p w14:paraId="0657EF0E" w14:textId="77777777" w:rsidR="00FC749D" w:rsidRDefault="00FC749D" w:rsidP="00FC749D">
      <w:pPr>
        <w:pStyle w:val="PL"/>
      </w:pPr>
      <w:r>
        <w:t xml:space="preserve">    </w:t>
      </w:r>
      <w:proofErr w:type="spellStart"/>
      <w:r>
        <w:t>ReservationExpiration</w:t>
      </w:r>
      <w:proofErr w:type="spellEnd"/>
      <w:r>
        <w:t>:</w:t>
      </w:r>
    </w:p>
    <w:p w14:paraId="767A936C" w14:textId="77777777" w:rsidR="00FC749D" w:rsidRDefault="00FC749D" w:rsidP="00FC749D">
      <w:pPr>
        <w:pStyle w:val="PL"/>
      </w:pPr>
      <w:r>
        <w:t xml:space="preserve">      description: &gt;-</w:t>
      </w:r>
    </w:p>
    <w:p w14:paraId="57767DEF" w14:textId="77777777" w:rsidR="00FC749D" w:rsidRDefault="00FC749D" w:rsidP="00FC749D">
      <w:pPr>
        <w:pStyle w:val="PL"/>
      </w:pPr>
      <w:r>
        <w:t xml:space="preserve">        An attribute which </w:t>
      </w:r>
      <w:proofErr w:type="spellStart"/>
      <w:r>
        <w:t>specifes</w:t>
      </w:r>
      <w:proofErr w:type="spellEnd"/>
      <w:r>
        <w:t xml:space="preserve"> the actual validity period of the resource reservation..</w:t>
      </w:r>
    </w:p>
    <w:p w14:paraId="77CA22A5" w14:textId="77777777" w:rsidR="00FC749D" w:rsidRDefault="00FC749D" w:rsidP="00FC749D">
      <w:pPr>
        <w:pStyle w:val="PL"/>
      </w:pPr>
      <w:r>
        <w:t xml:space="preserve">      type: string</w:t>
      </w:r>
    </w:p>
    <w:p w14:paraId="20A01891" w14:textId="77777777" w:rsidR="00FC749D" w:rsidRDefault="00FC749D" w:rsidP="00FC749D">
      <w:pPr>
        <w:pStyle w:val="PL"/>
      </w:pPr>
      <w:r>
        <w:t xml:space="preserve">    </w:t>
      </w:r>
      <w:proofErr w:type="spellStart"/>
      <w:r>
        <w:t>ReservationFailureReason</w:t>
      </w:r>
      <w:proofErr w:type="spellEnd"/>
      <w:r>
        <w:t>:</w:t>
      </w:r>
    </w:p>
    <w:p w14:paraId="38DB39A2" w14:textId="77777777" w:rsidR="00FC749D" w:rsidRDefault="00FC749D" w:rsidP="00FC749D">
      <w:pPr>
        <w:pStyle w:val="PL"/>
      </w:pPr>
      <w:r>
        <w:t xml:space="preserve">      description: &gt;-</w:t>
      </w:r>
    </w:p>
    <w:p w14:paraId="4D3ED637" w14:textId="77777777" w:rsidR="00FC749D" w:rsidRDefault="00FC749D" w:rsidP="00FC749D">
      <w:pPr>
        <w:pStyle w:val="PL"/>
      </w:pPr>
      <w:r>
        <w:t xml:space="preserve">        An attribute that specifies the additional reason information if the reservation is failed. </w:t>
      </w:r>
    </w:p>
    <w:p w14:paraId="7EACD810" w14:textId="77777777" w:rsidR="00FC749D" w:rsidRDefault="00FC749D" w:rsidP="00FC749D">
      <w:pPr>
        <w:pStyle w:val="PL"/>
      </w:pPr>
      <w:r>
        <w:t xml:space="preserve">      type: string</w:t>
      </w:r>
    </w:p>
    <w:p w14:paraId="47E9E715" w14:textId="77777777" w:rsidR="00FC749D" w:rsidRDefault="00FC749D" w:rsidP="00FC749D">
      <w:pPr>
        <w:pStyle w:val="PL"/>
      </w:pPr>
    </w:p>
    <w:p w14:paraId="7352E179" w14:textId="77777777" w:rsidR="00FC749D" w:rsidRDefault="00FC749D" w:rsidP="00FC749D">
      <w:pPr>
        <w:pStyle w:val="PL"/>
      </w:pPr>
    </w:p>
    <w:p w14:paraId="4DA0DEC9" w14:textId="77777777" w:rsidR="00FC749D" w:rsidRDefault="00FC749D" w:rsidP="00FC749D">
      <w:pPr>
        <w:pStyle w:val="PL"/>
      </w:pPr>
    </w:p>
    <w:p w14:paraId="2F8F9A5D" w14:textId="77777777" w:rsidR="00FC749D" w:rsidRDefault="00FC749D" w:rsidP="00FC749D">
      <w:pPr>
        <w:pStyle w:val="PL"/>
      </w:pPr>
      <w:r>
        <w:t>#------------ Definition of concrete IOCs ----------------------------------------</w:t>
      </w:r>
    </w:p>
    <w:p w14:paraId="3321B75B" w14:textId="77777777" w:rsidR="00FC749D" w:rsidRDefault="00FC749D" w:rsidP="00FC749D">
      <w:pPr>
        <w:pStyle w:val="PL"/>
      </w:pPr>
    </w:p>
    <w:p w14:paraId="2F83E22B" w14:textId="77777777" w:rsidR="00FC749D" w:rsidRDefault="00FC749D" w:rsidP="00FC749D">
      <w:pPr>
        <w:pStyle w:val="PL"/>
      </w:pPr>
      <w:r>
        <w:t xml:space="preserve">    </w:t>
      </w:r>
      <w:proofErr w:type="spellStart"/>
      <w:r>
        <w:t>MnS</w:t>
      </w:r>
      <w:proofErr w:type="spellEnd"/>
      <w:r>
        <w:t>:</w:t>
      </w:r>
    </w:p>
    <w:p w14:paraId="718869BA" w14:textId="77777777" w:rsidR="00FC749D" w:rsidRDefault="00FC749D" w:rsidP="00FC749D">
      <w:pPr>
        <w:pStyle w:val="PL"/>
      </w:pPr>
      <w:r>
        <w:t xml:space="preserve">      </w:t>
      </w:r>
      <w:proofErr w:type="spellStart"/>
      <w:r>
        <w:t>oneOf</w:t>
      </w:r>
      <w:proofErr w:type="spellEnd"/>
      <w:r>
        <w:t>:</w:t>
      </w:r>
    </w:p>
    <w:p w14:paraId="194D0A2C" w14:textId="77777777" w:rsidR="00FC749D" w:rsidRDefault="00FC749D" w:rsidP="00FC749D">
      <w:pPr>
        <w:pStyle w:val="PL"/>
      </w:pPr>
      <w:r>
        <w:t xml:space="preserve">        - type: object</w:t>
      </w:r>
    </w:p>
    <w:p w14:paraId="3B8BE85E" w14:textId="77777777" w:rsidR="00FC749D" w:rsidRDefault="00FC749D" w:rsidP="00FC749D">
      <w:pPr>
        <w:pStyle w:val="PL"/>
      </w:pPr>
      <w:r>
        <w:t xml:space="preserve">          properties:</w:t>
      </w:r>
    </w:p>
    <w:p w14:paraId="015E2256" w14:textId="77777777" w:rsidR="00FC749D" w:rsidRDefault="00FC749D" w:rsidP="00FC749D">
      <w:pPr>
        <w:pStyle w:val="PL"/>
      </w:pPr>
      <w:r>
        <w:t xml:space="preserve">            </w:t>
      </w:r>
      <w:proofErr w:type="spellStart"/>
      <w:r>
        <w:t>SubNetwork</w:t>
      </w:r>
      <w:proofErr w:type="spellEnd"/>
      <w:r>
        <w:t>:</w:t>
      </w:r>
    </w:p>
    <w:p w14:paraId="1357FBF6" w14:textId="77777777" w:rsidR="00FC749D" w:rsidRDefault="00FC749D" w:rsidP="00FC749D">
      <w:pPr>
        <w:pStyle w:val="PL"/>
      </w:pPr>
      <w:r>
        <w:t xml:space="preserve">              $ref: '#/components/schemas/</w:t>
      </w:r>
      <w:proofErr w:type="spellStart"/>
      <w:r>
        <w:t>SubNetwork</w:t>
      </w:r>
      <w:proofErr w:type="spellEnd"/>
      <w:r>
        <w:t>-Multiple'</w:t>
      </w:r>
    </w:p>
    <w:p w14:paraId="3169C11E" w14:textId="77777777" w:rsidR="00FC749D" w:rsidRDefault="00FC749D" w:rsidP="00FC749D">
      <w:pPr>
        <w:pStyle w:val="PL"/>
      </w:pPr>
      <w:r>
        <w:t>#        - type: object</w:t>
      </w:r>
    </w:p>
    <w:p w14:paraId="41227C72" w14:textId="77777777" w:rsidR="00FC749D" w:rsidRDefault="00FC749D" w:rsidP="00FC749D">
      <w:pPr>
        <w:pStyle w:val="PL"/>
      </w:pPr>
      <w:r>
        <w:t>#          properties:</w:t>
      </w:r>
    </w:p>
    <w:p w14:paraId="630CE9C1" w14:textId="77777777" w:rsidR="00FC749D" w:rsidRDefault="00FC749D" w:rsidP="00FC749D">
      <w:pPr>
        <w:pStyle w:val="PL"/>
      </w:pPr>
      <w:r>
        <w:t xml:space="preserve">#            </w:t>
      </w:r>
      <w:proofErr w:type="spellStart"/>
      <w:r>
        <w:t>ManagedElement</w:t>
      </w:r>
      <w:proofErr w:type="spellEnd"/>
      <w:r>
        <w:t>:</w:t>
      </w:r>
    </w:p>
    <w:p w14:paraId="01708C73" w14:textId="77777777" w:rsidR="00FC749D" w:rsidRDefault="00FC749D" w:rsidP="00FC749D">
      <w:pPr>
        <w:pStyle w:val="PL"/>
      </w:pPr>
      <w:r>
        <w:t>#              $ref: '#/components/schemas/</w:t>
      </w:r>
      <w:proofErr w:type="spellStart"/>
      <w:r>
        <w:t>ManagedElement</w:t>
      </w:r>
      <w:proofErr w:type="spellEnd"/>
      <w:r>
        <w:t>-Multiple'</w:t>
      </w:r>
    </w:p>
    <w:p w14:paraId="55C8CA81" w14:textId="77777777" w:rsidR="00FC749D" w:rsidRDefault="00FC749D" w:rsidP="00FC749D">
      <w:pPr>
        <w:pStyle w:val="PL"/>
      </w:pPr>
    </w:p>
    <w:p w14:paraId="130D8F95" w14:textId="77777777" w:rsidR="00FC749D" w:rsidRDefault="00FC749D" w:rsidP="00FC749D">
      <w:pPr>
        <w:pStyle w:val="PL"/>
      </w:pPr>
      <w:r>
        <w:t xml:space="preserve">    </w:t>
      </w:r>
      <w:proofErr w:type="spellStart"/>
      <w:r>
        <w:t>SubNetwork</w:t>
      </w:r>
      <w:proofErr w:type="spellEnd"/>
      <w:r>
        <w:t>-Single:</w:t>
      </w:r>
    </w:p>
    <w:p w14:paraId="0A4A0878" w14:textId="77777777" w:rsidR="00FC749D" w:rsidRDefault="00FC749D" w:rsidP="00FC749D">
      <w:pPr>
        <w:pStyle w:val="PL"/>
      </w:pPr>
      <w:r>
        <w:t xml:space="preserve">      </w:t>
      </w:r>
      <w:proofErr w:type="spellStart"/>
      <w:r>
        <w:t>allOf</w:t>
      </w:r>
      <w:proofErr w:type="spellEnd"/>
      <w:r>
        <w:t>:</w:t>
      </w:r>
    </w:p>
    <w:p w14:paraId="5533A60E" w14:textId="77777777" w:rsidR="00FC749D" w:rsidRDefault="00FC749D" w:rsidP="00FC749D">
      <w:pPr>
        <w:pStyle w:val="PL"/>
      </w:pPr>
      <w:r>
        <w:t xml:space="preserve">        - $ref: 'TS28623_GenericNrm.yaml#/components/schemas/Top'</w:t>
      </w:r>
    </w:p>
    <w:p w14:paraId="39764559" w14:textId="77777777" w:rsidR="00FC749D" w:rsidRDefault="00FC749D" w:rsidP="00FC749D">
      <w:pPr>
        <w:pStyle w:val="PL"/>
      </w:pPr>
      <w:r>
        <w:t xml:space="preserve">        - type: object</w:t>
      </w:r>
    </w:p>
    <w:p w14:paraId="094F2E25" w14:textId="77777777" w:rsidR="00FC749D" w:rsidRDefault="00FC749D" w:rsidP="00FC749D">
      <w:pPr>
        <w:pStyle w:val="PL"/>
      </w:pPr>
      <w:r>
        <w:t xml:space="preserve">          properties:</w:t>
      </w:r>
    </w:p>
    <w:p w14:paraId="3DA9E781" w14:textId="77777777" w:rsidR="00FC749D" w:rsidRDefault="00FC749D" w:rsidP="00FC749D">
      <w:pPr>
        <w:pStyle w:val="PL"/>
      </w:pPr>
      <w:r>
        <w:t xml:space="preserve">            attributes:</w:t>
      </w:r>
    </w:p>
    <w:p w14:paraId="3A232431" w14:textId="77777777" w:rsidR="00FC749D" w:rsidRDefault="00FC749D" w:rsidP="00FC749D">
      <w:pPr>
        <w:pStyle w:val="PL"/>
      </w:pPr>
      <w:r>
        <w:lastRenderedPageBreak/>
        <w:t xml:space="preserve">              </w:t>
      </w:r>
      <w:proofErr w:type="spellStart"/>
      <w:r>
        <w:t>allOf</w:t>
      </w:r>
      <w:proofErr w:type="spellEnd"/>
      <w:r>
        <w:t>:</w:t>
      </w:r>
    </w:p>
    <w:p w14:paraId="71304DF4" w14:textId="77777777" w:rsidR="00FC749D" w:rsidRDefault="00FC749D" w:rsidP="00FC749D">
      <w:pPr>
        <w:pStyle w:val="PL"/>
      </w:pPr>
      <w:r>
        <w:t xml:space="preserve">                - $ref: 'TS28623_GenericNrm.yaml#/components/schemas/</w:t>
      </w:r>
      <w:proofErr w:type="spellStart"/>
      <w:r>
        <w:t>SubNetwork-Attr</w:t>
      </w:r>
      <w:proofErr w:type="spellEnd"/>
      <w:r>
        <w:t>'</w:t>
      </w:r>
    </w:p>
    <w:p w14:paraId="652B87E5" w14:textId="77777777" w:rsidR="00FC749D" w:rsidRDefault="00FC749D" w:rsidP="00FC749D">
      <w:pPr>
        <w:pStyle w:val="PL"/>
      </w:pPr>
      <w:r>
        <w:t xml:space="preserve">        - $ref: 'TS28623_GenericNrm.yaml#/components/schemas/</w:t>
      </w:r>
      <w:proofErr w:type="spellStart"/>
      <w:r>
        <w:t>SubNetwork-ncO</w:t>
      </w:r>
      <w:proofErr w:type="spellEnd"/>
      <w:r>
        <w:t>'</w:t>
      </w:r>
    </w:p>
    <w:p w14:paraId="52093894" w14:textId="77777777" w:rsidR="00FC749D" w:rsidRDefault="00FC749D" w:rsidP="00FC749D">
      <w:pPr>
        <w:pStyle w:val="PL"/>
      </w:pPr>
      <w:r>
        <w:t xml:space="preserve">        - type: object</w:t>
      </w:r>
    </w:p>
    <w:p w14:paraId="46CC5E2E" w14:textId="77777777" w:rsidR="00FC749D" w:rsidRDefault="00FC749D" w:rsidP="00FC749D">
      <w:pPr>
        <w:pStyle w:val="PL"/>
      </w:pPr>
      <w:r>
        <w:t xml:space="preserve">          properties:</w:t>
      </w:r>
    </w:p>
    <w:p w14:paraId="2945F170" w14:textId="77777777" w:rsidR="00FC749D" w:rsidRDefault="00FC749D" w:rsidP="00FC749D">
      <w:pPr>
        <w:pStyle w:val="PL"/>
      </w:pPr>
      <w:r>
        <w:t xml:space="preserve">            </w:t>
      </w:r>
      <w:proofErr w:type="spellStart"/>
      <w:r>
        <w:t>SubNetwork</w:t>
      </w:r>
      <w:proofErr w:type="spellEnd"/>
      <w:r>
        <w:t>:</w:t>
      </w:r>
    </w:p>
    <w:p w14:paraId="7B4C30A6" w14:textId="77777777" w:rsidR="00FC749D" w:rsidRDefault="00FC749D" w:rsidP="00FC749D">
      <w:pPr>
        <w:pStyle w:val="PL"/>
      </w:pPr>
      <w:r>
        <w:t xml:space="preserve">              $ref: '#/components/schemas/</w:t>
      </w:r>
      <w:proofErr w:type="spellStart"/>
      <w:r>
        <w:t>SubNetwork</w:t>
      </w:r>
      <w:proofErr w:type="spellEnd"/>
      <w:r>
        <w:t>-Multiple'</w:t>
      </w:r>
    </w:p>
    <w:p w14:paraId="34F33DC7" w14:textId="77777777" w:rsidR="00FC749D" w:rsidRDefault="00FC749D" w:rsidP="00FC749D">
      <w:pPr>
        <w:pStyle w:val="PL"/>
      </w:pPr>
      <w:r>
        <w:t xml:space="preserve">            </w:t>
      </w:r>
      <w:proofErr w:type="spellStart"/>
      <w:r>
        <w:t>NetworkSlice</w:t>
      </w:r>
      <w:proofErr w:type="spellEnd"/>
      <w:r>
        <w:t>:</w:t>
      </w:r>
    </w:p>
    <w:p w14:paraId="7295BD4D" w14:textId="77777777" w:rsidR="00FC749D" w:rsidRDefault="00FC749D" w:rsidP="00FC749D">
      <w:pPr>
        <w:pStyle w:val="PL"/>
      </w:pPr>
      <w:r>
        <w:t xml:space="preserve">              $ref: '#/components/schemas/</w:t>
      </w:r>
      <w:proofErr w:type="spellStart"/>
      <w:r>
        <w:t>NetworkSlice</w:t>
      </w:r>
      <w:proofErr w:type="spellEnd"/>
      <w:r>
        <w:t>-Multiple'</w:t>
      </w:r>
    </w:p>
    <w:p w14:paraId="758C3425" w14:textId="77777777" w:rsidR="00FC749D" w:rsidRDefault="00FC749D" w:rsidP="00FC749D">
      <w:pPr>
        <w:pStyle w:val="PL"/>
      </w:pPr>
      <w:r>
        <w:t xml:space="preserve">            </w:t>
      </w:r>
      <w:proofErr w:type="spellStart"/>
      <w:r>
        <w:t>NetworkSliceSubnet</w:t>
      </w:r>
      <w:proofErr w:type="spellEnd"/>
      <w:r>
        <w:t>:</w:t>
      </w:r>
    </w:p>
    <w:p w14:paraId="1EB97557" w14:textId="77777777" w:rsidR="00FC749D" w:rsidRDefault="00FC749D" w:rsidP="00FC749D">
      <w:pPr>
        <w:pStyle w:val="PL"/>
      </w:pPr>
      <w:r>
        <w:t xml:space="preserve">              $ref: '#/components/schemas/</w:t>
      </w:r>
      <w:proofErr w:type="spellStart"/>
      <w:r>
        <w:t>NetworkSliceSubnet</w:t>
      </w:r>
      <w:proofErr w:type="spellEnd"/>
      <w:r>
        <w:t>-Multiple'</w:t>
      </w:r>
    </w:p>
    <w:p w14:paraId="4BD754DC" w14:textId="77777777" w:rsidR="00FC749D" w:rsidRDefault="00FC749D" w:rsidP="00FC749D">
      <w:pPr>
        <w:pStyle w:val="PL"/>
      </w:pPr>
      <w:r>
        <w:t xml:space="preserve">            </w:t>
      </w:r>
      <w:proofErr w:type="spellStart"/>
      <w:r>
        <w:t>EP_Transport</w:t>
      </w:r>
      <w:proofErr w:type="spellEnd"/>
      <w:r>
        <w:t>:</w:t>
      </w:r>
    </w:p>
    <w:p w14:paraId="1EDF55FD" w14:textId="77777777" w:rsidR="00FC749D" w:rsidRDefault="00FC749D" w:rsidP="00FC749D">
      <w:pPr>
        <w:pStyle w:val="PL"/>
      </w:pPr>
      <w:r>
        <w:t xml:space="preserve">              $ref: '#/components/schemas/</w:t>
      </w:r>
      <w:proofErr w:type="spellStart"/>
      <w:r>
        <w:t>EP_Transport</w:t>
      </w:r>
      <w:proofErr w:type="spellEnd"/>
      <w:r>
        <w:t>-Multiple'</w:t>
      </w:r>
    </w:p>
    <w:p w14:paraId="78F28B1F" w14:textId="77777777" w:rsidR="00FC749D" w:rsidRDefault="00FC749D" w:rsidP="00FC749D">
      <w:pPr>
        <w:pStyle w:val="PL"/>
      </w:pPr>
      <w:r>
        <w:t xml:space="preserve">            </w:t>
      </w:r>
      <w:proofErr w:type="spellStart"/>
      <w:r>
        <w:t>NetworkSliceSubnetProviderCapabilities</w:t>
      </w:r>
      <w:proofErr w:type="spellEnd"/>
      <w:r>
        <w:t>:</w:t>
      </w:r>
    </w:p>
    <w:p w14:paraId="0BD017A8" w14:textId="77777777" w:rsidR="00FC749D" w:rsidRDefault="00FC749D" w:rsidP="00FC749D">
      <w:pPr>
        <w:pStyle w:val="PL"/>
      </w:pPr>
      <w:r>
        <w:t xml:space="preserve">              $ref: '#/components/schemas/NetworkSliceSubnetProviderCapabilities-Multiple'</w:t>
      </w:r>
    </w:p>
    <w:p w14:paraId="49283104" w14:textId="77777777" w:rsidR="00FC749D" w:rsidRDefault="00FC749D" w:rsidP="00FC749D">
      <w:pPr>
        <w:pStyle w:val="PL"/>
      </w:pPr>
      <w:r>
        <w:t xml:space="preserve">            </w:t>
      </w:r>
      <w:proofErr w:type="spellStart"/>
      <w:r>
        <w:t>FeasibilityCheckAndReservationJob</w:t>
      </w:r>
      <w:proofErr w:type="spellEnd"/>
      <w:r>
        <w:t>:</w:t>
      </w:r>
    </w:p>
    <w:p w14:paraId="25ED4E02" w14:textId="77777777" w:rsidR="00FC749D" w:rsidRDefault="00FC749D" w:rsidP="00FC749D">
      <w:pPr>
        <w:pStyle w:val="PL"/>
      </w:pPr>
      <w:r>
        <w:t xml:space="preserve">              $ref: '#/components/schemas/FeasibilityCheckAndReservationJob-Multiple'</w:t>
      </w:r>
    </w:p>
    <w:p w14:paraId="1BD65741" w14:textId="77777777" w:rsidR="00FC749D" w:rsidRDefault="00FC749D" w:rsidP="00FC749D">
      <w:pPr>
        <w:pStyle w:val="PL"/>
      </w:pPr>
    </w:p>
    <w:p w14:paraId="08DE18C1" w14:textId="77777777" w:rsidR="00FC749D" w:rsidRDefault="00FC749D" w:rsidP="00FC749D">
      <w:pPr>
        <w:pStyle w:val="PL"/>
      </w:pPr>
    </w:p>
    <w:p w14:paraId="4B686A2C" w14:textId="77777777" w:rsidR="00FC749D" w:rsidRDefault="00FC749D" w:rsidP="00FC749D">
      <w:pPr>
        <w:pStyle w:val="PL"/>
      </w:pPr>
      <w:r>
        <w:t xml:space="preserve">    </w:t>
      </w:r>
      <w:proofErr w:type="spellStart"/>
      <w:r>
        <w:t>NetworkSlice</w:t>
      </w:r>
      <w:proofErr w:type="spellEnd"/>
      <w:r>
        <w:t>-Single:</w:t>
      </w:r>
    </w:p>
    <w:p w14:paraId="7FBDED73" w14:textId="77777777" w:rsidR="00FC749D" w:rsidRDefault="00FC749D" w:rsidP="00FC749D">
      <w:pPr>
        <w:pStyle w:val="PL"/>
      </w:pPr>
      <w:r>
        <w:t xml:space="preserve">      </w:t>
      </w:r>
      <w:proofErr w:type="spellStart"/>
      <w:r>
        <w:t>allOf</w:t>
      </w:r>
      <w:proofErr w:type="spellEnd"/>
      <w:r>
        <w:t>:</w:t>
      </w:r>
    </w:p>
    <w:p w14:paraId="344B6251" w14:textId="77777777" w:rsidR="00FC749D" w:rsidRDefault="00FC749D" w:rsidP="00FC749D">
      <w:pPr>
        <w:pStyle w:val="PL"/>
      </w:pPr>
      <w:r>
        <w:t xml:space="preserve">        - $ref: 'TS28623_GenericNrm.yaml#/components/schemas/Top'</w:t>
      </w:r>
    </w:p>
    <w:p w14:paraId="4B079BE9" w14:textId="77777777" w:rsidR="00FC749D" w:rsidRDefault="00FC749D" w:rsidP="00FC749D">
      <w:pPr>
        <w:pStyle w:val="PL"/>
      </w:pPr>
      <w:r>
        <w:t xml:space="preserve">        - type: object</w:t>
      </w:r>
    </w:p>
    <w:p w14:paraId="7DF5155A" w14:textId="77777777" w:rsidR="00FC749D" w:rsidRDefault="00FC749D" w:rsidP="00FC749D">
      <w:pPr>
        <w:pStyle w:val="PL"/>
      </w:pPr>
      <w:r>
        <w:t xml:space="preserve">          properties:</w:t>
      </w:r>
    </w:p>
    <w:p w14:paraId="3E412A7C" w14:textId="77777777" w:rsidR="00FC749D" w:rsidRDefault="00FC749D" w:rsidP="00FC749D">
      <w:pPr>
        <w:pStyle w:val="PL"/>
      </w:pPr>
      <w:r>
        <w:t xml:space="preserve">            attributes:</w:t>
      </w:r>
    </w:p>
    <w:p w14:paraId="6507BC93" w14:textId="77777777" w:rsidR="00FC749D" w:rsidRDefault="00FC749D" w:rsidP="00FC749D">
      <w:pPr>
        <w:pStyle w:val="PL"/>
      </w:pPr>
      <w:r>
        <w:t xml:space="preserve">              </w:t>
      </w:r>
      <w:proofErr w:type="spellStart"/>
      <w:r>
        <w:t>allOf</w:t>
      </w:r>
      <w:proofErr w:type="spellEnd"/>
      <w:r>
        <w:t>:</w:t>
      </w:r>
    </w:p>
    <w:p w14:paraId="74DA31F5" w14:textId="77777777" w:rsidR="00FC749D" w:rsidRDefault="00FC749D" w:rsidP="00FC749D">
      <w:pPr>
        <w:pStyle w:val="PL"/>
      </w:pPr>
      <w:r>
        <w:t xml:space="preserve">                - type: object</w:t>
      </w:r>
    </w:p>
    <w:p w14:paraId="71BB8D0C" w14:textId="77777777" w:rsidR="00FC749D" w:rsidRDefault="00FC749D" w:rsidP="00FC749D">
      <w:pPr>
        <w:pStyle w:val="PL"/>
      </w:pPr>
      <w:r>
        <w:t xml:space="preserve">                  properties:</w:t>
      </w:r>
    </w:p>
    <w:p w14:paraId="431EE7BE" w14:textId="77777777" w:rsidR="00FC749D" w:rsidRDefault="00FC749D" w:rsidP="00FC749D">
      <w:pPr>
        <w:pStyle w:val="PL"/>
      </w:pPr>
      <w:r>
        <w:t xml:space="preserve">                    </w:t>
      </w:r>
      <w:proofErr w:type="spellStart"/>
      <w:r>
        <w:t>networkSliceSubnetRef</w:t>
      </w:r>
      <w:proofErr w:type="spellEnd"/>
      <w:r>
        <w:t>:</w:t>
      </w:r>
    </w:p>
    <w:p w14:paraId="13AD2A89" w14:textId="77777777" w:rsidR="00FC749D" w:rsidRDefault="00FC749D" w:rsidP="00FC749D">
      <w:pPr>
        <w:pStyle w:val="PL"/>
      </w:pPr>
      <w:r>
        <w:t xml:space="preserve">                      $ref: 'TS28623_ComDefs.yaml#/components/schemas/</w:t>
      </w:r>
      <w:proofErr w:type="spellStart"/>
      <w:r>
        <w:t>Dn</w:t>
      </w:r>
      <w:proofErr w:type="spellEnd"/>
      <w:r>
        <w:t>'</w:t>
      </w:r>
    </w:p>
    <w:p w14:paraId="75457A52" w14:textId="77777777" w:rsidR="00FC749D" w:rsidRDefault="00FC749D" w:rsidP="00FC749D">
      <w:pPr>
        <w:pStyle w:val="PL"/>
      </w:pPr>
      <w:r>
        <w:t xml:space="preserve">                    </w:t>
      </w:r>
      <w:proofErr w:type="spellStart"/>
      <w:r>
        <w:t>operationalState</w:t>
      </w:r>
      <w:proofErr w:type="spellEnd"/>
      <w:r>
        <w:t>:</w:t>
      </w:r>
    </w:p>
    <w:p w14:paraId="0572909B" w14:textId="77777777" w:rsidR="00FC749D" w:rsidRDefault="00FC749D" w:rsidP="00FC749D">
      <w:pPr>
        <w:pStyle w:val="PL"/>
      </w:pPr>
      <w:r>
        <w:t xml:space="preserve">                      $ref: 'TS28623_ComDefs.yaml#/components/schemas/</w:t>
      </w:r>
      <w:proofErr w:type="spellStart"/>
      <w:r>
        <w:t>OperationalState</w:t>
      </w:r>
      <w:proofErr w:type="spellEnd"/>
      <w:r>
        <w:t>'</w:t>
      </w:r>
    </w:p>
    <w:p w14:paraId="172244AE" w14:textId="77777777" w:rsidR="00FC749D" w:rsidRDefault="00FC749D" w:rsidP="00FC749D">
      <w:pPr>
        <w:pStyle w:val="PL"/>
      </w:pPr>
      <w:r>
        <w:t xml:space="preserve">                    </w:t>
      </w:r>
      <w:proofErr w:type="spellStart"/>
      <w:r>
        <w:t>administrativeState</w:t>
      </w:r>
      <w:proofErr w:type="spellEnd"/>
      <w:r>
        <w:t>:</w:t>
      </w:r>
    </w:p>
    <w:p w14:paraId="18B18DCC" w14:textId="77777777" w:rsidR="00FC749D" w:rsidRDefault="00FC749D" w:rsidP="00FC749D">
      <w:pPr>
        <w:pStyle w:val="PL"/>
      </w:pPr>
      <w:r>
        <w:t xml:space="preserve">                      $ref: 'TS28623_ComDefs.yaml#/components/schemas/</w:t>
      </w:r>
      <w:proofErr w:type="spellStart"/>
      <w:r>
        <w:t>AdministrativeState</w:t>
      </w:r>
      <w:proofErr w:type="spellEnd"/>
      <w:r>
        <w:t>'</w:t>
      </w:r>
    </w:p>
    <w:p w14:paraId="6E9982A1" w14:textId="77777777" w:rsidR="00FC749D" w:rsidRDefault="00FC749D" w:rsidP="00FC749D">
      <w:pPr>
        <w:pStyle w:val="PL"/>
      </w:pPr>
      <w:r>
        <w:t xml:space="preserve">                    </w:t>
      </w:r>
      <w:proofErr w:type="spellStart"/>
      <w:r>
        <w:t>serviceProfileList</w:t>
      </w:r>
      <w:proofErr w:type="spellEnd"/>
      <w:r>
        <w:t>:</w:t>
      </w:r>
    </w:p>
    <w:p w14:paraId="12354B2F" w14:textId="77777777" w:rsidR="00FC749D" w:rsidRDefault="00FC749D" w:rsidP="00FC749D">
      <w:pPr>
        <w:pStyle w:val="PL"/>
      </w:pPr>
      <w:r>
        <w:t xml:space="preserve">                      $ref: '#/components/schemas/</w:t>
      </w:r>
      <w:proofErr w:type="spellStart"/>
      <w:r>
        <w:t>ServiceProfileList</w:t>
      </w:r>
      <w:proofErr w:type="spellEnd"/>
      <w:r>
        <w:t>'</w:t>
      </w:r>
    </w:p>
    <w:p w14:paraId="219204BF" w14:textId="77777777" w:rsidR="00FC749D" w:rsidRDefault="00FC749D" w:rsidP="00FC749D">
      <w:pPr>
        <w:pStyle w:val="PL"/>
      </w:pPr>
    </w:p>
    <w:p w14:paraId="79CCCF7A" w14:textId="77777777" w:rsidR="00FC749D" w:rsidRDefault="00FC749D" w:rsidP="00FC749D">
      <w:pPr>
        <w:pStyle w:val="PL"/>
      </w:pPr>
      <w:r>
        <w:t xml:space="preserve">    </w:t>
      </w:r>
      <w:proofErr w:type="spellStart"/>
      <w:r>
        <w:t>NetworkSliceSubnet</w:t>
      </w:r>
      <w:proofErr w:type="spellEnd"/>
      <w:r>
        <w:t>-Single:</w:t>
      </w:r>
    </w:p>
    <w:p w14:paraId="41406F16" w14:textId="77777777" w:rsidR="00FC749D" w:rsidRDefault="00FC749D" w:rsidP="00FC749D">
      <w:pPr>
        <w:pStyle w:val="PL"/>
      </w:pPr>
      <w:r>
        <w:t xml:space="preserve">      </w:t>
      </w:r>
      <w:proofErr w:type="spellStart"/>
      <w:r>
        <w:t>allOf</w:t>
      </w:r>
      <w:proofErr w:type="spellEnd"/>
      <w:r>
        <w:t>:</w:t>
      </w:r>
    </w:p>
    <w:p w14:paraId="5FF26AE5" w14:textId="77777777" w:rsidR="00FC749D" w:rsidRDefault="00FC749D" w:rsidP="00FC749D">
      <w:pPr>
        <w:pStyle w:val="PL"/>
      </w:pPr>
      <w:r>
        <w:t xml:space="preserve">        - $ref: 'TS28623_GenericNrm.yaml#/components/schemas/Top'</w:t>
      </w:r>
    </w:p>
    <w:p w14:paraId="71FBAD1A" w14:textId="77777777" w:rsidR="00FC749D" w:rsidRDefault="00FC749D" w:rsidP="00FC749D">
      <w:pPr>
        <w:pStyle w:val="PL"/>
      </w:pPr>
      <w:r>
        <w:t xml:space="preserve">        - type: object</w:t>
      </w:r>
    </w:p>
    <w:p w14:paraId="5F2CBD72" w14:textId="77777777" w:rsidR="00FC749D" w:rsidRDefault="00FC749D" w:rsidP="00FC749D">
      <w:pPr>
        <w:pStyle w:val="PL"/>
      </w:pPr>
      <w:r>
        <w:t xml:space="preserve">          properties:</w:t>
      </w:r>
    </w:p>
    <w:p w14:paraId="526CBA1F" w14:textId="77777777" w:rsidR="00FC749D" w:rsidRDefault="00FC749D" w:rsidP="00FC749D">
      <w:pPr>
        <w:pStyle w:val="PL"/>
      </w:pPr>
      <w:r>
        <w:t xml:space="preserve">            attributes:</w:t>
      </w:r>
    </w:p>
    <w:p w14:paraId="302D0CD5" w14:textId="77777777" w:rsidR="00FC749D" w:rsidRDefault="00FC749D" w:rsidP="00FC749D">
      <w:pPr>
        <w:pStyle w:val="PL"/>
      </w:pPr>
      <w:r>
        <w:t xml:space="preserve">              </w:t>
      </w:r>
      <w:proofErr w:type="spellStart"/>
      <w:r>
        <w:t>allOf</w:t>
      </w:r>
      <w:proofErr w:type="spellEnd"/>
      <w:r>
        <w:t>:</w:t>
      </w:r>
    </w:p>
    <w:p w14:paraId="4B520B7D" w14:textId="77777777" w:rsidR="00FC749D" w:rsidRDefault="00FC749D" w:rsidP="00FC749D">
      <w:pPr>
        <w:pStyle w:val="PL"/>
      </w:pPr>
      <w:r>
        <w:t xml:space="preserve">                - type: object</w:t>
      </w:r>
    </w:p>
    <w:p w14:paraId="258F9886" w14:textId="77777777" w:rsidR="00FC749D" w:rsidRDefault="00FC749D" w:rsidP="00FC749D">
      <w:pPr>
        <w:pStyle w:val="PL"/>
      </w:pPr>
      <w:r>
        <w:t xml:space="preserve">                  properties:</w:t>
      </w:r>
    </w:p>
    <w:p w14:paraId="10DB058E" w14:textId="77777777" w:rsidR="00FC749D" w:rsidRDefault="00FC749D" w:rsidP="00FC749D">
      <w:pPr>
        <w:pStyle w:val="PL"/>
      </w:pPr>
      <w:r>
        <w:t xml:space="preserve">                    </w:t>
      </w:r>
      <w:proofErr w:type="spellStart"/>
      <w:r>
        <w:t>managedFunctionRefList</w:t>
      </w:r>
      <w:proofErr w:type="spellEnd"/>
      <w:r>
        <w:t>:</w:t>
      </w:r>
    </w:p>
    <w:p w14:paraId="3D70C6E4" w14:textId="77777777" w:rsidR="00FC749D" w:rsidRDefault="00FC749D" w:rsidP="00FC749D">
      <w:pPr>
        <w:pStyle w:val="PL"/>
      </w:pPr>
      <w:r>
        <w:t xml:space="preserve">                      $ref: 'TS28623_ComDefs.yaml#/components/schemas/</w:t>
      </w:r>
      <w:proofErr w:type="spellStart"/>
      <w:r>
        <w:t>DnList</w:t>
      </w:r>
      <w:proofErr w:type="spellEnd"/>
      <w:r>
        <w:t>'</w:t>
      </w:r>
    </w:p>
    <w:p w14:paraId="2A8AFC69" w14:textId="77777777" w:rsidR="00FC749D" w:rsidRDefault="00FC749D" w:rsidP="00FC749D">
      <w:pPr>
        <w:pStyle w:val="PL"/>
      </w:pPr>
      <w:r>
        <w:t xml:space="preserve">                    </w:t>
      </w:r>
      <w:proofErr w:type="spellStart"/>
      <w:r>
        <w:t>networkSliceSubnetRefList</w:t>
      </w:r>
      <w:proofErr w:type="spellEnd"/>
      <w:r>
        <w:t>:</w:t>
      </w:r>
    </w:p>
    <w:p w14:paraId="31020AFB" w14:textId="77777777" w:rsidR="00FC749D" w:rsidRDefault="00FC749D" w:rsidP="00FC749D">
      <w:pPr>
        <w:pStyle w:val="PL"/>
      </w:pPr>
      <w:r>
        <w:t xml:space="preserve">                      $ref: 'TS28623_ComDefs.yaml#/components/schemas/</w:t>
      </w:r>
      <w:proofErr w:type="spellStart"/>
      <w:r>
        <w:t>DnList</w:t>
      </w:r>
      <w:proofErr w:type="spellEnd"/>
      <w:r>
        <w:t>'</w:t>
      </w:r>
    </w:p>
    <w:p w14:paraId="366C19EC" w14:textId="77777777" w:rsidR="00FC749D" w:rsidRDefault="00FC749D" w:rsidP="00FC749D">
      <w:pPr>
        <w:pStyle w:val="PL"/>
      </w:pPr>
      <w:r>
        <w:t xml:space="preserve">                    </w:t>
      </w:r>
      <w:proofErr w:type="spellStart"/>
      <w:r>
        <w:t>operationalState</w:t>
      </w:r>
      <w:proofErr w:type="spellEnd"/>
      <w:r>
        <w:t>:</w:t>
      </w:r>
    </w:p>
    <w:p w14:paraId="6C2B4B4C" w14:textId="77777777" w:rsidR="00FC749D" w:rsidRDefault="00FC749D" w:rsidP="00FC749D">
      <w:pPr>
        <w:pStyle w:val="PL"/>
      </w:pPr>
      <w:r>
        <w:t xml:space="preserve">                      $ref: 'TS28623_ComDefs.yaml#/components/schemas/</w:t>
      </w:r>
      <w:proofErr w:type="spellStart"/>
      <w:r>
        <w:t>OperationalState</w:t>
      </w:r>
      <w:proofErr w:type="spellEnd"/>
      <w:r>
        <w:t>'</w:t>
      </w:r>
    </w:p>
    <w:p w14:paraId="53F49746" w14:textId="77777777" w:rsidR="00FC749D" w:rsidRDefault="00FC749D" w:rsidP="00FC749D">
      <w:pPr>
        <w:pStyle w:val="PL"/>
      </w:pPr>
      <w:r>
        <w:t xml:space="preserve">                    </w:t>
      </w:r>
      <w:proofErr w:type="spellStart"/>
      <w:r>
        <w:t>administrativeState</w:t>
      </w:r>
      <w:proofErr w:type="spellEnd"/>
      <w:r>
        <w:t>:</w:t>
      </w:r>
    </w:p>
    <w:p w14:paraId="695C2B39" w14:textId="77777777" w:rsidR="00FC749D" w:rsidRDefault="00FC749D" w:rsidP="00FC749D">
      <w:pPr>
        <w:pStyle w:val="PL"/>
      </w:pPr>
      <w:r>
        <w:t xml:space="preserve">                      $ref: 'TS28623_ComDefs.yaml#/components/schemas/</w:t>
      </w:r>
      <w:proofErr w:type="spellStart"/>
      <w:r>
        <w:t>AdministrativeState</w:t>
      </w:r>
      <w:proofErr w:type="spellEnd"/>
      <w:r>
        <w:t>'</w:t>
      </w:r>
    </w:p>
    <w:p w14:paraId="0FF31EE6" w14:textId="77777777" w:rsidR="00FC749D" w:rsidRDefault="00FC749D" w:rsidP="00FC749D">
      <w:pPr>
        <w:pStyle w:val="PL"/>
      </w:pPr>
      <w:r>
        <w:t xml:space="preserve">                    </w:t>
      </w:r>
      <w:proofErr w:type="spellStart"/>
      <w:r>
        <w:t>nsInfo</w:t>
      </w:r>
      <w:proofErr w:type="spellEnd"/>
      <w:r>
        <w:t>:</w:t>
      </w:r>
    </w:p>
    <w:p w14:paraId="7CF51453" w14:textId="77777777" w:rsidR="00FC749D" w:rsidRDefault="00FC749D" w:rsidP="00FC749D">
      <w:pPr>
        <w:pStyle w:val="PL"/>
      </w:pPr>
      <w:r>
        <w:t xml:space="preserve">                      $ref: '#/components/schemas/</w:t>
      </w:r>
      <w:proofErr w:type="spellStart"/>
      <w:r>
        <w:t>NsInfo</w:t>
      </w:r>
      <w:proofErr w:type="spellEnd"/>
      <w:r>
        <w:t>'</w:t>
      </w:r>
    </w:p>
    <w:p w14:paraId="6119ABE3" w14:textId="77777777" w:rsidR="00FC749D" w:rsidRDefault="00FC749D" w:rsidP="00FC749D">
      <w:pPr>
        <w:pStyle w:val="PL"/>
      </w:pPr>
      <w:r>
        <w:t xml:space="preserve">                    </w:t>
      </w:r>
      <w:proofErr w:type="spellStart"/>
      <w:r>
        <w:t>sliceProfileList</w:t>
      </w:r>
      <w:proofErr w:type="spellEnd"/>
      <w:r>
        <w:t>:</w:t>
      </w:r>
    </w:p>
    <w:p w14:paraId="30E4077F" w14:textId="77777777" w:rsidR="00FC749D" w:rsidRDefault="00FC749D" w:rsidP="00FC749D">
      <w:pPr>
        <w:pStyle w:val="PL"/>
      </w:pPr>
      <w:r>
        <w:t xml:space="preserve">                      $ref: '#/components/schemas/</w:t>
      </w:r>
      <w:proofErr w:type="spellStart"/>
      <w:r>
        <w:t>SliceProfileList</w:t>
      </w:r>
      <w:proofErr w:type="spellEnd"/>
      <w:r>
        <w:t>'</w:t>
      </w:r>
    </w:p>
    <w:p w14:paraId="3700596C" w14:textId="77777777" w:rsidR="00FC749D" w:rsidRDefault="00FC749D" w:rsidP="00FC749D">
      <w:pPr>
        <w:pStyle w:val="PL"/>
      </w:pPr>
      <w:r>
        <w:t xml:space="preserve">                    </w:t>
      </w:r>
      <w:proofErr w:type="spellStart"/>
      <w:r>
        <w:t>epTransportRefList</w:t>
      </w:r>
      <w:proofErr w:type="spellEnd"/>
      <w:r>
        <w:t>:</w:t>
      </w:r>
    </w:p>
    <w:p w14:paraId="23734640" w14:textId="77777777" w:rsidR="00FC749D" w:rsidRDefault="00FC749D" w:rsidP="00FC749D">
      <w:pPr>
        <w:pStyle w:val="PL"/>
      </w:pPr>
      <w:r>
        <w:t xml:space="preserve">                      $ref: 'TS28623_ComDefs.yaml#/components/schemas/</w:t>
      </w:r>
      <w:proofErr w:type="spellStart"/>
      <w:r>
        <w:t>DnList</w:t>
      </w:r>
      <w:proofErr w:type="spellEnd"/>
      <w:r>
        <w:t>'</w:t>
      </w:r>
    </w:p>
    <w:p w14:paraId="185AB9B4" w14:textId="77777777" w:rsidR="00FC749D" w:rsidRDefault="00FC749D" w:rsidP="00FC749D">
      <w:pPr>
        <w:pStyle w:val="PL"/>
      </w:pPr>
      <w:r>
        <w:t xml:space="preserve">                    </w:t>
      </w:r>
      <w:proofErr w:type="spellStart"/>
      <w:r>
        <w:t>priorityLabel</w:t>
      </w:r>
      <w:proofErr w:type="spellEnd"/>
      <w:r>
        <w:t>:</w:t>
      </w:r>
    </w:p>
    <w:p w14:paraId="6B92E78F" w14:textId="77777777" w:rsidR="00FC749D" w:rsidRDefault="00FC749D" w:rsidP="00FC749D">
      <w:pPr>
        <w:pStyle w:val="PL"/>
      </w:pPr>
      <w:r>
        <w:t xml:space="preserve">                      type: integer</w:t>
      </w:r>
    </w:p>
    <w:p w14:paraId="7DCA497D" w14:textId="77777777" w:rsidR="00FC749D" w:rsidRDefault="00FC749D" w:rsidP="00FC749D">
      <w:pPr>
        <w:pStyle w:val="PL"/>
      </w:pPr>
      <w:r>
        <w:t xml:space="preserve">                    </w:t>
      </w:r>
      <w:proofErr w:type="spellStart"/>
      <w:r>
        <w:t>networkSliceSubnetType</w:t>
      </w:r>
      <w:proofErr w:type="spellEnd"/>
      <w:r>
        <w:t>:</w:t>
      </w:r>
    </w:p>
    <w:p w14:paraId="54723A05" w14:textId="77777777" w:rsidR="00FC749D" w:rsidRDefault="00FC749D" w:rsidP="00FC749D">
      <w:pPr>
        <w:pStyle w:val="PL"/>
      </w:pPr>
      <w:r>
        <w:t xml:space="preserve">                      type: string</w:t>
      </w:r>
    </w:p>
    <w:p w14:paraId="3D28A42A" w14:textId="77777777" w:rsidR="00FC749D" w:rsidRDefault="00FC749D" w:rsidP="00FC749D">
      <w:pPr>
        <w:pStyle w:val="PL"/>
      </w:pPr>
      <w:r>
        <w:t xml:space="preserve">                      </w:t>
      </w:r>
      <w:proofErr w:type="spellStart"/>
      <w:r>
        <w:t>enum</w:t>
      </w:r>
      <w:proofErr w:type="spellEnd"/>
      <w:r>
        <w:t>:</w:t>
      </w:r>
    </w:p>
    <w:p w14:paraId="5B2EAAA2" w14:textId="77777777" w:rsidR="00FC749D" w:rsidRDefault="00FC749D" w:rsidP="00FC749D">
      <w:pPr>
        <w:pStyle w:val="PL"/>
      </w:pPr>
      <w:r>
        <w:t xml:space="preserve">                        - TOP_SLICESUBNET</w:t>
      </w:r>
    </w:p>
    <w:p w14:paraId="2854FEB7" w14:textId="77777777" w:rsidR="00FC749D" w:rsidRDefault="00FC749D" w:rsidP="00FC749D">
      <w:pPr>
        <w:pStyle w:val="PL"/>
      </w:pPr>
      <w:r>
        <w:t xml:space="preserve">                        - RAN_SLICESUBNET</w:t>
      </w:r>
    </w:p>
    <w:p w14:paraId="5FBC819A" w14:textId="77777777" w:rsidR="00FC749D" w:rsidRDefault="00FC749D" w:rsidP="00FC749D">
      <w:pPr>
        <w:pStyle w:val="PL"/>
      </w:pPr>
      <w:r>
        <w:t xml:space="preserve">                        - CN_SLICESUBNET</w:t>
      </w:r>
    </w:p>
    <w:p w14:paraId="5DC4E9F4" w14:textId="77777777" w:rsidR="00FC749D" w:rsidRDefault="00FC749D" w:rsidP="00FC749D">
      <w:pPr>
        <w:pStyle w:val="PL"/>
      </w:pPr>
    </w:p>
    <w:p w14:paraId="66501CE4" w14:textId="77777777" w:rsidR="00FC749D" w:rsidRDefault="00FC749D" w:rsidP="00FC749D">
      <w:pPr>
        <w:pStyle w:val="PL"/>
      </w:pPr>
      <w:r>
        <w:t xml:space="preserve">    </w:t>
      </w:r>
      <w:proofErr w:type="spellStart"/>
      <w:r>
        <w:t>EP_Transport</w:t>
      </w:r>
      <w:proofErr w:type="spellEnd"/>
      <w:r>
        <w:t>-Single:</w:t>
      </w:r>
    </w:p>
    <w:p w14:paraId="2A713C35" w14:textId="77777777" w:rsidR="00FC749D" w:rsidRDefault="00FC749D" w:rsidP="00FC749D">
      <w:pPr>
        <w:pStyle w:val="PL"/>
      </w:pPr>
      <w:r>
        <w:t xml:space="preserve">      </w:t>
      </w:r>
      <w:proofErr w:type="spellStart"/>
      <w:r>
        <w:t>allOf</w:t>
      </w:r>
      <w:proofErr w:type="spellEnd"/>
      <w:r>
        <w:t>:</w:t>
      </w:r>
    </w:p>
    <w:p w14:paraId="551F8DE0" w14:textId="77777777" w:rsidR="00FC749D" w:rsidRDefault="00FC749D" w:rsidP="00FC749D">
      <w:pPr>
        <w:pStyle w:val="PL"/>
      </w:pPr>
      <w:r>
        <w:t xml:space="preserve">        - $ref: 'TS28623_GenericNrm.yaml#/components/schemas/Top'</w:t>
      </w:r>
    </w:p>
    <w:p w14:paraId="3692B54C" w14:textId="77777777" w:rsidR="00FC749D" w:rsidRDefault="00FC749D" w:rsidP="00FC749D">
      <w:pPr>
        <w:pStyle w:val="PL"/>
      </w:pPr>
      <w:r>
        <w:t xml:space="preserve">        - type: object</w:t>
      </w:r>
    </w:p>
    <w:p w14:paraId="3542062B" w14:textId="77777777" w:rsidR="00FC749D" w:rsidRDefault="00FC749D" w:rsidP="00FC749D">
      <w:pPr>
        <w:pStyle w:val="PL"/>
      </w:pPr>
      <w:r>
        <w:t xml:space="preserve">          properties:</w:t>
      </w:r>
    </w:p>
    <w:p w14:paraId="40F36621" w14:textId="77777777" w:rsidR="00FC749D" w:rsidRDefault="00FC749D" w:rsidP="00FC749D">
      <w:pPr>
        <w:pStyle w:val="PL"/>
      </w:pPr>
      <w:r>
        <w:t xml:space="preserve">            attributes:</w:t>
      </w:r>
    </w:p>
    <w:p w14:paraId="54A1D6E7" w14:textId="77777777" w:rsidR="00FC749D" w:rsidRDefault="00FC749D" w:rsidP="00FC749D">
      <w:pPr>
        <w:pStyle w:val="PL"/>
      </w:pPr>
      <w:r>
        <w:t xml:space="preserve">              type: object</w:t>
      </w:r>
    </w:p>
    <w:p w14:paraId="5FBE50BB" w14:textId="77777777" w:rsidR="00FC749D" w:rsidRDefault="00FC749D" w:rsidP="00FC749D">
      <w:pPr>
        <w:pStyle w:val="PL"/>
      </w:pPr>
      <w:r>
        <w:t xml:space="preserve">              properties:</w:t>
      </w:r>
    </w:p>
    <w:p w14:paraId="232BF698" w14:textId="77777777" w:rsidR="00FC749D" w:rsidRDefault="00FC749D" w:rsidP="00FC749D">
      <w:pPr>
        <w:pStyle w:val="PL"/>
      </w:pPr>
      <w:r>
        <w:t xml:space="preserve">                </w:t>
      </w:r>
      <w:proofErr w:type="spellStart"/>
      <w:r>
        <w:t>ipAddress</w:t>
      </w:r>
      <w:proofErr w:type="spellEnd"/>
      <w:r>
        <w:t>:</w:t>
      </w:r>
    </w:p>
    <w:p w14:paraId="689FE4D5" w14:textId="77777777" w:rsidR="00FC749D" w:rsidRDefault="00FC749D" w:rsidP="00FC749D">
      <w:pPr>
        <w:pStyle w:val="PL"/>
      </w:pPr>
      <w:r>
        <w:lastRenderedPageBreak/>
        <w:t xml:space="preserve">                  $ref: '#/components/schemas/</w:t>
      </w:r>
      <w:proofErr w:type="spellStart"/>
      <w:r>
        <w:t>IpAddress</w:t>
      </w:r>
      <w:proofErr w:type="spellEnd"/>
      <w:r>
        <w:t>'</w:t>
      </w:r>
    </w:p>
    <w:p w14:paraId="591AA162" w14:textId="77777777" w:rsidR="00FC749D" w:rsidRDefault="00FC749D" w:rsidP="00FC749D">
      <w:pPr>
        <w:pStyle w:val="PL"/>
      </w:pPr>
      <w:r>
        <w:t xml:space="preserve">                </w:t>
      </w:r>
      <w:proofErr w:type="spellStart"/>
      <w:r>
        <w:t>logicalInterfaceInfo</w:t>
      </w:r>
      <w:proofErr w:type="spellEnd"/>
      <w:r>
        <w:t>:</w:t>
      </w:r>
    </w:p>
    <w:p w14:paraId="6DAE1CEB" w14:textId="77777777" w:rsidR="00FC749D" w:rsidRDefault="00FC749D" w:rsidP="00FC749D">
      <w:pPr>
        <w:pStyle w:val="PL"/>
      </w:pPr>
      <w:r>
        <w:t xml:space="preserve">                  $ref: '#/components/schemas/</w:t>
      </w:r>
      <w:proofErr w:type="spellStart"/>
      <w:r>
        <w:t>LogicalInterfaceInfo</w:t>
      </w:r>
      <w:proofErr w:type="spellEnd"/>
      <w:r>
        <w:t>'</w:t>
      </w:r>
    </w:p>
    <w:p w14:paraId="4B9847ED" w14:textId="77777777" w:rsidR="00FC749D" w:rsidRDefault="00FC749D" w:rsidP="00FC749D">
      <w:pPr>
        <w:pStyle w:val="PL"/>
      </w:pPr>
      <w:r>
        <w:t xml:space="preserve">                </w:t>
      </w:r>
      <w:proofErr w:type="spellStart"/>
      <w:r>
        <w:t>nextHopInfo</w:t>
      </w:r>
      <w:proofErr w:type="spellEnd"/>
      <w:r>
        <w:t>:</w:t>
      </w:r>
    </w:p>
    <w:p w14:paraId="2C0C1FF2" w14:textId="77777777" w:rsidR="00FC749D" w:rsidRDefault="00FC749D" w:rsidP="00FC749D">
      <w:pPr>
        <w:pStyle w:val="PL"/>
      </w:pPr>
      <w:r>
        <w:t xml:space="preserve">                  type: string </w:t>
      </w:r>
    </w:p>
    <w:p w14:paraId="68326060" w14:textId="77777777" w:rsidR="00FC749D" w:rsidRDefault="00FC749D" w:rsidP="00FC749D">
      <w:pPr>
        <w:pStyle w:val="PL"/>
      </w:pPr>
      <w:r>
        <w:t xml:space="preserve">                </w:t>
      </w:r>
      <w:proofErr w:type="spellStart"/>
      <w:r>
        <w:t>qosProfile</w:t>
      </w:r>
      <w:proofErr w:type="spellEnd"/>
      <w:r>
        <w:t>:</w:t>
      </w:r>
    </w:p>
    <w:p w14:paraId="6FA83E6E" w14:textId="77777777" w:rsidR="00FC749D" w:rsidRDefault="00FC749D" w:rsidP="00FC749D">
      <w:pPr>
        <w:pStyle w:val="PL"/>
      </w:pPr>
      <w:r>
        <w:t xml:space="preserve">                  type: string </w:t>
      </w:r>
    </w:p>
    <w:p w14:paraId="246FEFF5" w14:textId="77777777" w:rsidR="00FC749D" w:rsidRDefault="00FC749D" w:rsidP="00FC749D">
      <w:pPr>
        <w:pStyle w:val="PL"/>
      </w:pPr>
      <w:r>
        <w:t xml:space="preserve">                </w:t>
      </w:r>
      <w:proofErr w:type="spellStart"/>
      <w:r>
        <w:t>epApplicationRefs</w:t>
      </w:r>
      <w:proofErr w:type="spellEnd"/>
      <w:r>
        <w:t>:</w:t>
      </w:r>
    </w:p>
    <w:p w14:paraId="7555565A" w14:textId="77777777" w:rsidR="00FC749D" w:rsidRDefault="00FC749D" w:rsidP="00FC749D">
      <w:pPr>
        <w:pStyle w:val="PL"/>
      </w:pPr>
      <w:r>
        <w:t xml:space="preserve">                  $ref: 'TS28623_ComDefs.yaml#/components/schemas/</w:t>
      </w:r>
      <w:proofErr w:type="spellStart"/>
      <w:r>
        <w:t>DnList</w:t>
      </w:r>
      <w:proofErr w:type="spellEnd"/>
      <w:r>
        <w:t>'</w:t>
      </w:r>
    </w:p>
    <w:p w14:paraId="65DEBE6B" w14:textId="77777777" w:rsidR="00FC749D" w:rsidRDefault="00FC749D" w:rsidP="00FC749D">
      <w:pPr>
        <w:pStyle w:val="PL"/>
      </w:pPr>
      <w:r>
        <w:t xml:space="preserve">    </w:t>
      </w:r>
    </w:p>
    <w:p w14:paraId="2D3BF54D" w14:textId="77777777" w:rsidR="00FC749D" w:rsidRDefault="00FC749D" w:rsidP="00FC749D">
      <w:pPr>
        <w:pStyle w:val="PL"/>
      </w:pPr>
      <w:r>
        <w:t xml:space="preserve">    </w:t>
      </w:r>
      <w:proofErr w:type="spellStart"/>
      <w:r>
        <w:t>NetworkSliceSubnetProviderCapabilities</w:t>
      </w:r>
      <w:proofErr w:type="spellEnd"/>
      <w:r>
        <w:t>-Single:</w:t>
      </w:r>
    </w:p>
    <w:p w14:paraId="703E4A0F" w14:textId="77777777" w:rsidR="00FC749D" w:rsidRDefault="00FC749D" w:rsidP="00FC749D">
      <w:pPr>
        <w:pStyle w:val="PL"/>
      </w:pPr>
      <w:r>
        <w:t xml:space="preserve">      </w:t>
      </w:r>
      <w:proofErr w:type="spellStart"/>
      <w:r>
        <w:t>allOf</w:t>
      </w:r>
      <w:proofErr w:type="spellEnd"/>
      <w:r>
        <w:t>:</w:t>
      </w:r>
    </w:p>
    <w:p w14:paraId="20AC1F68" w14:textId="77777777" w:rsidR="00FC749D" w:rsidRDefault="00FC749D" w:rsidP="00FC749D">
      <w:pPr>
        <w:pStyle w:val="PL"/>
      </w:pPr>
      <w:r>
        <w:t xml:space="preserve">        - $ref: 'TS28623_GenericNrm.yaml#/components/schemas/Top'</w:t>
      </w:r>
    </w:p>
    <w:p w14:paraId="063D994C" w14:textId="77777777" w:rsidR="00FC749D" w:rsidRDefault="00FC749D" w:rsidP="00FC749D">
      <w:pPr>
        <w:pStyle w:val="PL"/>
      </w:pPr>
      <w:r>
        <w:t xml:space="preserve">        - type: object</w:t>
      </w:r>
    </w:p>
    <w:p w14:paraId="042EBB26" w14:textId="77777777" w:rsidR="00FC749D" w:rsidRDefault="00FC749D" w:rsidP="00FC749D">
      <w:pPr>
        <w:pStyle w:val="PL"/>
      </w:pPr>
      <w:r>
        <w:t xml:space="preserve">          properties:</w:t>
      </w:r>
    </w:p>
    <w:p w14:paraId="0FCE5FAC" w14:textId="77777777" w:rsidR="00FC749D" w:rsidRDefault="00FC749D" w:rsidP="00FC749D">
      <w:pPr>
        <w:pStyle w:val="PL"/>
      </w:pPr>
      <w:r>
        <w:t xml:space="preserve">            attributes:</w:t>
      </w:r>
    </w:p>
    <w:p w14:paraId="7B390C2B" w14:textId="77777777" w:rsidR="00FC749D" w:rsidRDefault="00FC749D" w:rsidP="00FC749D">
      <w:pPr>
        <w:pStyle w:val="PL"/>
      </w:pPr>
      <w:r>
        <w:t xml:space="preserve">              type: object</w:t>
      </w:r>
    </w:p>
    <w:p w14:paraId="5694C0C9" w14:textId="77777777" w:rsidR="00FC749D" w:rsidRDefault="00FC749D" w:rsidP="00FC749D">
      <w:pPr>
        <w:pStyle w:val="PL"/>
      </w:pPr>
      <w:r>
        <w:t xml:space="preserve">              properties:</w:t>
      </w:r>
    </w:p>
    <w:p w14:paraId="23B4BFE7" w14:textId="77777777" w:rsidR="00FC749D" w:rsidRDefault="00FC749D" w:rsidP="00FC749D">
      <w:pPr>
        <w:pStyle w:val="PL"/>
      </w:pPr>
      <w:r>
        <w:t xml:space="preserve">                </w:t>
      </w:r>
      <w:proofErr w:type="spellStart"/>
      <w:r>
        <w:t>dLlatency</w:t>
      </w:r>
      <w:proofErr w:type="spellEnd"/>
      <w:r>
        <w:t xml:space="preserve">: </w:t>
      </w:r>
    </w:p>
    <w:p w14:paraId="6832D56F" w14:textId="77777777" w:rsidR="00FC749D" w:rsidRDefault="00FC749D" w:rsidP="00FC749D">
      <w:pPr>
        <w:pStyle w:val="PL"/>
      </w:pPr>
      <w:r>
        <w:t xml:space="preserve">                  type: integer</w:t>
      </w:r>
    </w:p>
    <w:p w14:paraId="0132FF56" w14:textId="77777777" w:rsidR="00FC749D" w:rsidRDefault="00FC749D" w:rsidP="00FC749D">
      <w:pPr>
        <w:pStyle w:val="PL"/>
      </w:pPr>
      <w:r>
        <w:t xml:space="preserve">                </w:t>
      </w:r>
      <w:proofErr w:type="spellStart"/>
      <w:r>
        <w:t>uLlatency</w:t>
      </w:r>
      <w:proofErr w:type="spellEnd"/>
      <w:r>
        <w:t>:</w:t>
      </w:r>
    </w:p>
    <w:p w14:paraId="1C7A2AF6" w14:textId="77777777" w:rsidR="00FC749D" w:rsidRDefault="00FC749D" w:rsidP="00FC749D">
      <w:pPr>
        <w:pStyle w:val="PL"/>
      </w:pPr>
      <w:r>
        <w:t xml:space="preserve">                  type: integer</w:t>
      </w:r>
    </w:p>
    <w:p w14:paraId="15CED2FF" w14:textId="77777777" w:rsidR="00FC749D" w:rsidRDefault="00FC749D" w:rsidP="00FC749D">
      <w:pPr>
        <w:pStyle w:val="PL"/>
      </w:pPr>
      <w:r>
        <w:t xml:space="preserve">                </w:t>
      </w:r>
      <w:proofErr w:type="spellStart"/>
      <w:r>
        <w:t>dLThptPerSliceSubnet</w:t>
      </w:r>
      <w:proofErr w:type="spellEnd"/>
      <w:r>
        <w:t>:</w:t>
      </w:r>
    </w:p>
    <w:p w14:paraId="3A814562" w14:textId="77777777" w:rsidR="00FC749D" w:rsidRDefault="00FC749D" w:rsidP="00FC749D">
      <w:pPr>
        <w:pStyle w:val="PL"/>
      </w:pPr>
      <w:r>
        <w:t xml:space="preserve">                  $ref: '#/components/schemas/</w:t>
      </w:r>
      <w:proofErr w:type="spellStart"/>
      <w:r>
        <w:t>XLThpt</w:t>
      </w:r>
      <w:proofErr w:type="spellEnd"/>
      <w:r>
        <w:t>'</w:t>
      </w:r>
    </w:p>
    <w:p w14:paraId="0C4FA067" w14:textId="77777777" w:rsidR="00FC749D" w:rsidRDefault="00FC749D" w:rsidP="00FC749D">
      <w:pPr>
        <w:pStyle w:val="PL"/>
      </w:pPr>
      <w:r>
        <w:t xml:space="preserve">                </w:t>
      </w:r>
      <w:proofErr w:type="spellStart"/>
      <w:r>
        <w:t>uLThptPerSliceSubnet</w:t>
      </w:r>
      <w:proofErr w:type="spellEnd"/>
      <w:r>
        <w:t>:</w:t>
      </w:r>
    </w:p>
    <w:p w14:paraId="65C9387A" w14:textId="77777777" w:rsidR="00FC749D" w:rsidRDefault="00FC749D" w:rsidP="00FC749D">
      <w:pPr>
        <w:pStyle w:val="PL"/>
      </w:pPr>
      <w:r>
        <w:t xml:space="preserve">                  $ref: '#/components/schemas/</w:t>
      </w:r>
      <w:proofErr w:type="spellStart"/>
      <w:r>
        <w:t>XLThpt</w:t>
      </w:r>
      <w:proofErr w:type="spellEnd"/>
      <w:r>
        <w:t>'</w:t>
      </w:r>
    </w:p>
    <w:p w14:paraId="73888ED6" w14:textId="77777777" w:rsidR="00FC749D" w:rsidRDefault="00FC749D" w:rsidP="00FC749D">
      <w:pPr>
        <w:pStyle w:val="PL"/>
      </w:pPr>
      <w:r>
        <w:t xml:space="preserve">                </w:t>
      </w:r>
      <w:proofErr w:type="spellStart"/>
      <w:r>
        <w:t>coverageAreaTAList</w:t>
      </w:r>
      <w:proofErr w:type="spellEnd"/>
      <w:r>
        <w:t>:</w:t>
      </w:r>
    </w:p>
    <w:p w14:paraId="58DCA4DF" w14:textId="77777777" w:rsidR="00FC749D" w:rsidRDefault="00FC749D" w:rsidP="00FC749D">
      <w:pPr>
        <w:pStyle w:val="PL"/>
      </w:pPr>
      <w:r>
        <w:t xml:space="preserve">                  $ref: 'TS28541_NrNrm.yaml#/components/schemas/</w:t>
      </w:r>
      <w:proofErr w:type="spellStart"/>
      <w:r>
        <w:t>NrTacList</w:t>
      </w:r>
      <w:proofErr w:type="spellEnd"/>
      <w:r>
        <w:t>'</w:t>
      </w:r>
    </w:p>
    <w:p w14:paraId="23ADE60A" w14:textId="77777777" w:rsidR="00FC749D" w:rsidRDefault="00FC749D" w:rsidP="00FC749D">
      <w:pPr>
        <w:pStyle w:val="PL"/>
      </w:pPr>
      <w:r>
        <w:t xml:space="preserve">    </w:t>
      </w:r>
      <w:proofErr w:type="spellStart"/>
      <w:r>
        <w:t>FeasibilityCheckAndReservationJob</w:t>
      </w:r>
      <w:proofErr w:type="spellEnd"/>
      <w:r>
        <w:t>-Single:</w:t>
      </w:r>
    </w:p>
    <w:p w14:paraId="615EDE1B" w14:textId="77777777" w:rsidR="00FC749D" w:rsidRDefault="00FC749D" w:rsidP="00FC749D">
      <w:pPr>
        <w:pStyle w:val="PL"/>
      </w:pPr>
      <w:r>
        <w:t xml:space="preserve">      </w:t>
      </w:r>
      <w:proofErr w:type="spellStart"/>
      <w:r>
        <w:t>allOf</w:t>
      </w:r>
      <w:proofErr w:type="spellEnd"/>
      <w:r>
        <w:t>:</w:t>
      </w:r>
    </w:p>
    <w:p w14:paraId="0F7B8ECC" w14:textId="77777777" w:rsidR="00FC749D" w:rsidRDefault="00FC749D" w:rsidP="00FC749D">
      <w:pPr>
        <w:pStyle w:val="PL"/>
      </w:pPr>
      <w:r>
        <w:t xml:space="preserve">        - $ref: 'TS28623_GenericNrm.yaml#/components/schemas/Top'     </w:t>
      </w:r>
    </w:p>
    <w:p w14:paraId="1221EB8C" w14:textId="77777777" w:rsidR="00FC749D" w:rsidRDefault="00FC749D" w:rsidP="00FC749D">
      <w:pPr>
        <w:pStyle w:val="PL"/>
      </w:pPr>
      <w:r>
        <w:t xml:space="preserve">        - type: object</w:t>
      </w:r>
    </w:p>
    <w:p w14:paraId="3A561F9E" w14:textId="77777777" w:rsidR="00FC749D" w:rsidRDefault="00FC749D" w:rsidP="00FC749D">
      <w:pPr>
        <w:pStyle w:val="PL"/>
      </w:pPr>
      <w:r>
        <w:t xml:space="preserve">          properties: </w:t>
      </w:r>
    </w:p>
    <w:p w14:paraId="1507CE5D" w14:textId="77777777" w:rsidR="00FC749D" w:rsidRDefault="00FC749D" w:rsidP="00FC749D">
      <w:pPr>
        <w:pStyle w:val="PL"/>
      </w:pPr>
      <w:r>
        <w:t xml:space="preserve">            attributes:</w:t>
      </w:r>
    </w:p>
    <w:p w14:paraId="678470B8" w14:textId="77777777" w:rsidR="00FC749D" w:rsidRDefault="00FC749D" w:rsidP="00FC749D">
      <w:pPr>
        <w:pStyle w:val="PL"/>
      </w:pPr>
      <w:r>
        <w:t xml:space="preserve">              type: object</w:t>
      </w:r>
    </w:p>
    <w:p w14:paraId="5EE51FC1" w14:textId="77777777" w:rsidR="00FC749D" w:rsidRDefault="00FC749D" w:rsidP="00FC749D">
      <w:pPr>
        <w:pStyle w:val="PL"/>
      </w:pPr>
      <w:r>
        <w:t xml:space="preserve">              properties:</w:t>
      </w:r>
    </w:p>
    <w:p w14:paraId="170011F2" w14:textId="77777777" w:rsidR="00FC749D" w:rsidRDefault="00FC749D" w:rsidP="00FC749D">
      <w:pPr>
        <w:pStyle w:val="PL"/>
      </w:pPr>
      <w:r>
        <w:t xml:space="preserve">                profile:</w:t>
      </w:r>
    </w:p>
    <w:p w14:paraId="78BD3ACA" w14:textId="77777777" w:rsidR="00FC749D" w:rsidRDefault="00FC749D" w:rsidP="00FC749D">
      <w:pPr>
        <w:pStyle w:val="PL"/>
      </w:pPr>
      <w:r>
        <w:t xml:space="preserve">                  </w:t>
      </w:r>
      <w:proofErr w:type="spellStart"/>
      <w:r>
        <w:t>oneOf</w:t>
      </w:r>
      <w:proofErr w:type="spellEnd"/>
      <w:r>
        <w:t xml:space="preserve">: </w:t>
      </w:r>
    </w:p>
    <w:p w14:paraId="0E855B56" w14:textId="77777777" w:rsidR="00FC749D" w:rsidRDefault="00FC749D" w:rsidP="00FC749D">
      <w:pPr>
        <w:pStyle w:val="PL"/>
      </w:pPr>
      <w:r>
        <w:t xml:space="preserve">                    - $ref: '#/components/schemas/</w:t>
      </w:r>
      <w:proofErr w:type="spellStart"/>
      <w:r>
        <w:t>SliceProfile</w:t>
      </w:r>
      <w:proofErr w:type="spellEnd"/>
      <w:r>
        <w:t>'</w:t>
      </w:r>
    </w:p>
    <w:p w14:paraId="2D0DA0C6" w14:textId="77777777" w:rsidR="00FC749D" w:rsidRDefault="00FC749D" w:rsidP="00FC749D">
      <w:pPr>
        <w:pStyle w:val="PL"/>
      </w:pPr>
      <w:r>
        <w:t xml:space="preserve">                    - $ref: '#/components/schemas/</w:t>
      </w:r>
      <w:proofErr w:type="spellStart"/>
      <w:r>
        <w:t>ServiceProfile</w:t>
      </w:r>
      <w:proofErr w:type="spellEnd"/>
      <w:r>
        <w:t>'</w:t>
      </w:r>
    </w:p>
    <w:p w14:paraId="7EDD9E0C" w14:textId="77777777" w:rsidR="00FC749D" w:rsidRDefault="00FC749D" w:rsidP="00FC749D">
      <w:pPr>
        <w:pStyle w:val="PL"/>
      </w:pPr>
      <w:r>
        <w:t xml:space="preserve">                </w:t>
      </w:r>
      <w:proofErr w:type="spellStart"/>
      <w:r>
        <w:t>resourceReservation</w:t>
      </w:r>
      <w:proofErr w:type="spellEnd"/>
      <w:r>
        <w:t>:</w:t>
      </w:r>
    </w:p>
    <w:p w14:paraId="17053590" w14:textId="77777777" w:rsidR="00FC749D" w:rsidRDefault="00FC749D" w:rsidP="00FC749D">
      <w:pPr>
        <w:pStyle w:val="PL"/>
      </w:pPr>
      <w:r>
        <w:t xml:space="preserve">                  $ref: '#/components/schemas/</w:t>
      </w:r>
      <w:proofErr w:type="spellStart"/>
      <w:r>
        <w:t>ResourceReservation</w:t>
      </w:r>
      <w:proofErr w:type="spellEnd"/>
      <w:r>
        <w:t xml:space="preserve">'              </w:t>
      </w:r>
    </w:p>
    <w:p w14:paraId="3DE48AE3" w14:textId="77777777" w:rsidR="00FC749D" w:rsidRDefault="00FC749D" w:rsidP="00FC749D">
      <w:pPr>
        <w:pStyle w:val="PL"/>
      </w:pPr>
      <w:r>
        <w:t xml:space="preserve">                </w:t>
      </w:r>
      <w:proofErr w:type="spellStart"/>
      <w:r>
        <w:t>requestedReservationExpiration</w:t>
      </w:r>
      <w:proofErr w:type="spellEnd"/>
      <w:r>
        <w:t>:</w:t>
      </w:r>
    </w:p>
    <w:p w14:paraId="03B0FB70" w14:textId="77777777" w:rsidR="00FC749D" w:rsidRDefault="00FC749D" w:rsidP="00FC749D">
      <w:pPr>
        <w:pStyle w:val="PL"/>
      </w:pPr>
      <w:r>
        <w:t xml:space="preserve">                  $ref: '#/components/schemas/</w:t>
      </w:r>
      <w:proofErr w:type="spellStart"/>
      <w:r>
        <w:t>RequestedReservationExpiration</w:t>
      </w:r>
      <w:proofErr w:type="spellEnd"/>
      <w:r>
        <w:t>'</w:t>
      </w:r>
    </w:p>
    <w:p w14:paraId="37AAAA6A" w14:textId="77777777" w:rsidR="00FC749D" w:rsidRDefault="00FC749D" w:rsidP="00FC749D">
      <w:pPr>
        <w:pStyle w:val="PL"/>
      </w:pPr>
      <w:r>
        <w:t xml:space="preserve">                </w:t>
      </w:r>
      <w:proofErr w:type="spellStart"/>
      <w:r>
        <w:t>processMonitor</w:t>
      </w:r>
      <w:proofErr w:type="spellEnd"/>
      <w:r>
        <w:t>:</w:t>
      </w:r>
    </w:p>
    <w:p w14:paraId="29587D3A" w14:textId="77777777" w:rsidR="00FC749D" w:rsidRDefault="00FC749D" w:rsidP="00FC749D">
      <w:pPr>
        <w:pStyle w:val="PL"/>
      </w:pPr>
      <w:r>
        <w:t xml:space="preserve">                  $ref: 'TS28623_GenericNrm.yaml#/components/schemas/</w:t>
      </w:r>
      <w:proofErr w:type="spellStart"/>
      <w:r>
        <w:t>ProcessMonitor</w:t>
      </w:r>
      <w:proofErr w:type="spellEnd"/>
      <w:r>
        <w:t>'</w:t>
      </w:r>
    </w:p>
    <w:p w14:paraId="42C8CFF2" w14:textId="77777777" w:rsidR="00FC749D" w:rsidRDefault="00FC749D" w:rsidP="00FC749D">
      <w:pPr>
        <w:pStyle w:val="PL"/>
      </w:pPr>
      <w:r>
        <w:t xml:space="preserve">                </w:t>
      </w:r>
      <w:proofErr w:type="spellStart"/>
      <w:r>
        <w:t>feasibilityResult</w:t>
      </w:r>
      <w:proofErr w:type="spellEnd"/>
      <w:r>
        <w:t>:</w:t>
      </w:r>
    </w:p>
    <w:p w14:paraId="2CDE4165" w14:textId="77777777" w:rsidR="00FC749D" w:rsidRDefault="00FC749D" w:rsidP="00FC749D">
      <w:pPr>
        <w:pStyle w:val="PL"/>
      </w:pPr>
      <w:r>
        <w:t xml:space="preserve">                  $ref: '#/components/schemas/</w:t>
      </w:r>
      <w:proofErr w:type="spellStart"/>
      <w:r>
        <w:t>FeasibilityResult</w:t>
      </w:r>
      <w:proofErr w:type="spellEnd"/>
      <w:r>
        <w:t>'</w:t>
      </w:r>
    </w:p>
    <w:p w14:paraId="657F884C" w14:textId="77777777" w:rsidR="00FC749D" w:rsidRDefault="00FC749D" w:rsidP="00FC749D">
      <w:pPr>
        <w:pStyle w:val="PL"/>
      </w:pPr>
      <w:r>
        <w:t xml:space="preserve">                </w:t>
      </w:r>
      <w:proofErr w:type="spellStart"/>
      <w:r>
        <w:t>inFeasibleReason</w:t>
      </w:r>
      <w:proofErr w:type="spellEnd"/>
      <w:r>
        <w:t>:</w:t>
      </w:r>
    </w:p>
    <w:p w14:paraId="689CA5D2" w14:textId="77777777" w:rsidR="00FC749D" w:rsidRDefault="00FC749D" w:rsidP="00FC749D">
      <w:pPr>
        <w:pStyle w:val="PL"/>
      </w:pPr>
      <w:r>
        <w:t xml:space="preserve">                  $ref: '#/components/schemas/</w:t>
      </w:r>
      <w:proofErr w:type="spellStart"/>
      <w:r>
        <w:t>InFeasibleReason</w:t>
      </w:r>
      <w:proofErr w:type="spellEnd"/>
      <w:r>
        <w:t>'</w:t>
      </w:r>
    </w:p>
    <w:p w14:paraId="5C925DCD" w14:textId="77777777" w:rsidR="00FC749D" w:rsidRDefault="00FC749D" w:rsidP="00FC749D">
      <w:pPr>
        <w:pStyle w:val="PL"/>
      </w:pPr>
      <w:r>
        <w:t xml:space="preserve">                </w:t>
      </w:r>
      <w:proofErr w:type="spellStart"/>
      <w:r>
        <w:t>resourceReservationStatus</w:t>
      </w:r>
      <w:proofErr w:type="spellEnd"/>
      <w:r>
        <w:t>:</w:t>
      </w:r>
    </w:p>
    <w:p w14:paraId="76256C9E" w14:textId="77777777" w:rsidR="00FC749D" w:rsidRDefault="00FC749D" w:rsidP="00FC749D">
      <w:pPr>
        <w:pStyle w:val="PL"/>
      </w:pPr>
      <w:r>
        <w:t xml:space="preserve">                  $ref: '#/components/schemas/</w:t>
      </w:r>
      <w:proofErr w:type="spellStart"/>
      <w:r>
        <w:t>ResourceReservationStatus</w:t>
      </w:r>
      <w:proofErr w:type="spellEnd"/>
      <w:r>
        <w:t>'</w:t>
      </w:r>
    </w:p>
    <w:p w14:paraId="14C4DFDD" w14:textId="77777777" w:rsidR="00FC749D" w:rsidRDefault="00FC749D" w:rsidP="00FC749D">
      <w:pPr>
        <w:pStyle w:val="PL"/>
      </w:pPr>
      <w:r>
        <w:t xml:space="preserve">                </w:t>
      </w:r>
      <w:proofErr w:type="spellStart"/>
      <w:r>
        <w:t>reservationFailureReason</w:t>
      </w:r>
      <w:proofErr w:type="spellEnd"/>
      <w:r>
        <w:t>:</w:t>
      </w:r>
    </w:p>
    <w:p w14:paraId="5FCCDB81" w14:textId="77777777" w:rsidR="00FC749D" w:rsidRDefault="00FC749D" w:rsidP="00FC749D">
      <w:pPr>
        <w:pStyle w:val="PL"/>
      </w:pPr>
      <w:r>
        <w:t xml:space="preserve">                  $ref: '#/components/schemas/</w:t>
      </w:r>
      <w:proofErr w:type="spellStart"/>
      <w:r>
        <w:t>ReservationFailureReason</w:t>
      </w:r>
      <w:proofErr w:type="spellEnd"/>
      <w:r>
        <w:t>'</w:t>
      </w:r>
    </w:p>
    <w:p w14:paraId="510DC2DF" w14:textId="77777777" w:rsidR="00FC749D" w:rsidRDefault="00FC749D" w:rsidP="00FC749D">
      <w:pPr>
        <w:pStyle w:val="PL"/>
      </w:pPr>
    </w:p>
    <w:p w14:paraId="17F9CB24" w14:textId="77777777" w:rsidR="00FC749D" w:rsidRDefault="00FC749D" w:rsidP="00FC749D">
      <w:pPr>
        <w:pStyle w:val="PL"/>
      </w:pPr>
      <w:r>
        <w:t xml:space="preserve">                </w:t>
      </w:r>
      <w:proofErr w:type="spellStart"/>
      <w:r>
        <w:t>reservationExpiration</w:t>
      </w:r>
      <w:proofErr w:type="spellEnd"/>
      <w:r>
        <w:t>:</w:t>
      </w:r>
    </w:p>
    <w:p w14:paraId="64F2EDA8" w14:textId="77777777" w:rsidR="00FC749D" w:rsidRDefault="00FC749D" w:rsidP="00FC749D">
      <w:pPr>
        <w:pStyle w:val="PL"/>
      </w:pPr>
      <w:r>
        <w:t xml:space="preserve">                  $ref: '#/components/schemas/</w:t>
      </w:r>
      <w:proofErr w:type="spellStart"/>
      <w:r>
        <w:t>ReservationExpiration</w:t>
      </w:r>
      <w:proofErr w:type="spellEnd"/>
      <w:r>
        <w:t>'</w:t>
      </w:r>
    </w:p>
    <w:p w14:paraId="56942E1B" w14:textId="77777777" w:rsidR="00FC749D" w:rsidRDefault="00FC749D" w:rsidP="00FC749D">
      <w:pPr>
        <w:pStyle w:val="PL"/>
      </w:pPr>
      <w:r>
        <w:t xml:space="preserve">                </w:t>
      </w:r>
      <w:proofErr w:type="spellStart"/>
      <w:r>
        <w:t>recommendedRequirements</w:t>
      </w:r>
      <w:proofErr w:type="spellEnd"/>
      <w:r>
        <w:t>:</w:t>
      </w:r>
    </w:p>
    <w:p w14:paraId="0DB9A71D" w14:textId="77777777" w:rsidR="00FC749D" w:rsidRDefault="00FC749D" w:rsidP="00FC749D">
      <w:pPr>
        <w:pStyle w:val="PL"/>
      </w:pPr>
      <w:r>
        <w:t xml:space="preserve">                  $ref: '#/components/schemas/</w:t>
      </w:r>
      <w:proofErr w:type="spellStart"/>
      <w:r>
        <w:t>RecommendedRequirements</w:t>
      </w:r>
      <w:proofErr w:type="spellEnd"/>
      <w:r>
        <w:t>'</w:t>
      </w:r>
    </w:p>
    <w:p w14:paraId="264CCD31" w14:textId="77777777" w:rsidR="00FC749D" w:rsidRDefault="00FC749D" w:rsidP="00FC749D">
      <w:pPr>
        <w:pStyle w:val="PL"/>
      </w:pPr>
    </w:p>
    <w:p w14:paraId="6B68997B" w14:textId="77777777" w:rsidR="00FC749D" w:rsidRDefault="00FC749D" w:rsidP="00FC749D">
      <w:pPr>
        <w:pStyle w:val="PL"/>
      </w:pPr>
      <w:r>
        <w:t>#-------- Definition of JSON arrays for name-contained IOCs ----------------------</w:t>
      </w:r>
    </w:p>
    <w:p w14:paraId="26D4E4DE" w14:textId="77777777" w:rsidR="00FC749D" w:rsidRDefault="00FC749D" w:rsidP="00FC749D">
      <w:pPr>
        <w:pStyle w:val="PL"/>
      </w:pPr>
      <w:r>
        <w:t xml:space="preserve">    </w:t>
      </w:r>
      <w:proofErr w:type="spellStart"/>
      <w:r>
        <w:t>SubNetwork</w:t>
      </w:r>
      <w:proofErr w:type="spellEnd"/>
      <w:r>
        <w:t>-Multiple:</w:t>
      </w:r>
    </w:p>
    <w:p w14:paraId="505CE2C0" w14:textId="77777777" w:rsidR="00FC749D" w:rsidRDefault="00FC749D" w:rsidP="00FC749D">
      <w:pPr>
        <w:pStyle w:val="PL"/>
      </w:pPr>
      <w:r>
        <w:t xml:space="preserve">      type: array</w:t>
      </w:r>
    </w:p>
    <w:p w14:paraId="1673D23E" w14:textId="77777777" w:rsidR="00FC749D" w:rsidRDefault="00FC749D" w:rsidP="00FC749D">
      <w:pPr>
        <w:pStyle w:val="PL"/>
      </w:pPr>
      <w:r>
        <w:t xml:space="preserve">      items:</w:t>
      </w:r>
    </w:p>
    <w:p w14:paraId="74555CFA" w14:textId="77777777" w:rsidR="00FC749D" w:rsidRDefault="00FC749D" w:rsidP="00FC749D">
      <w:pPr>
        <w:pStyle w:val="PL"/>
      </w:pPr>
      <w:r>
        <w:t xml:space="preserve">        $ref: '#/components/schemas/</w:t>
      </w:r>
      <w:proofErr w:type="spellStart"/>
      <w:r>
        <w:t>SubNetwork</w:t>
      </w:r>
      <w:proofErr w:type="spellEnd"/>
      <w:r>
        <w:t>-Single'</w:t>
      </w:r>
    </w:p>
    <w:p w14:paraId="09DCD577" w14:textId="77777777" w:rsidR="00FC749D" w:rsidRDefault="00FC749D" w:rsidP="00FC749D">
      <w:pPr>
        <w:pStyle w:val="PL"/>
      </w:pPr>
    </w:p>
    <w:p w14:paraId="77F5E668" w14:textId="77777777" w:rsidR="00FC749D" w:rsidRDefault="00FC749D" w:rsidP="00FC749D">
      <w:pPr>
        <w:pStyle w:val="PL"/>
      </w:pPr>
      <w:r>
        <w:t xml:space="preserve">    </w:t>
      </w:r>
      <w:proofErr w:type="spellStart"/>
      <w:r>
        <w:t>NetworkSlice</w:t>
      </w:r>
      <w:proofErr w:type="spellEnd"/>
      <w:r>
        <w:t>-Multiple:</w:t>
      </w:r>
    </w:p>
    <w:p w14:paraId="2F951C1E" w14:textId="77777777" w:rsidR="00FC749D" w:rsidRDefault="00FC749D" w:rsidP="00FC749D">
      <w:pPr>
        <w:pStyle w:val="PL"/>
      </w:pPr>
      <w:r>
        <w:t xml:space="preserve">      type: array</w:t>
      </w:r>
    </w:p>
    <w:p w14:paraId="066479F4" w14:textId="77777777" w:rsidR="00FC749D" w:rsidRDefault="00FC749D" w:rsidP="00FC749D">
      <w:pPr>
        <w:pStyle w:val="PL"/>
      </w:pPr>
      <w:r>
        <w:t xml:space="preserve">      items:</w:t>
      </w:r>
    </w:p>
    <w:p w14:paraId="57A72AF4" w14:textId="77777777" w:rsidR="00FC749D" w:rsidRDefault="00FC749D" w:rsidP="00FC749D">
      <w:pPr>
        <w:pStyle w:val="PL"/>
      </w:pPr>
      <w:r>
        <w:t xml:space="preserve">        $ref: '#/components/schemas/</w:t>
      </w:r>
      <w:proofErr w:type="spellStart"/>
      <w:r>
        <w:t>NetworkSlice</w:t>
      </w:r>
      <w:proofErr w:type="spellEnd"/>
      <w:r>
        <w:t>-Single'</w:t>
      </w:r>
    </w:p>
    <w:p w14:paraId="4327BE03" w14:textId="77777777" w:rsidR="00FC749D" w:rsidRDefault="00FC749D" w:rsidP="00FC749D">
      <w:pPr>
        <w:pStyle w:val="PL"/>
      </w:pPr>
    </w:p>
    <w:p w14:paraId="66B15E17" w14:textId="77777777" w:rsidR="00FC749D" w:rsidRDefault="00FC749D" w:rsidP="00FC749D">
      <w:pPr>
        <w:pStyle w:val="PL"/>
      </w:pPr>
      <w:r>
        <w:t xml:space="preserve">    </w:t>
      </w:r>
      <w:proofErr w:type="spellStart"/>
      <w:r>
        <w:t>NetworkSliceSubnet</w:t>
      </w:r>
      <w:proofErr w:type="spellEnd"/>
      <w:r>
        <w:t>-Multiple:</w:t>
      </w:r>
    </w:p>
    <w:p w14:paraId="3D7392DD" w14:textId="77777777" w:rsidR="00FC749D" w:rsidRDefault="00FC749D" w:rsidP="00FC749D">
      <w:pPr>
        <w:pStyle w:val="PL"/>
      </w:pPr>
      <w:r>
        <w:t xml:space="preserve">      type: array</w:t>
      </w:r>
    </w:p>
    <w:p w14:paraId="15D60174" w14:textId="77777777" w:rsidR="00FC749D" w:rsidRDefault="00FC749D" w:rsidP="00FC749D">
      <w:pPr>
        <w:pStyle w:val="PL"/>
      </w:pPr>
      <w:r>
        <w:t xml:space="preserve">      items:</w:t>
      </w:r>
    </w:p>
    <w:p w14:paraId="4E027876" w14:textId="77777777" w:rsidR="00FC749D" w:rsidRDefault="00FC749D" w:rsidP="00FC749D">
      <w:pPr>
        <w:pStyle w:val="PL"/>
      </w:pPr>
      <w:r>
        <w:t xml:space="preserve">        $ref: '#/components/schemas/</w:t>
      </w:r>
      <w:proofErr w:type="spellStart"/>
      <w:r>
        <w:t>NetworkSliceSubnet</w:t>
      </w:r>
      <w:proofErr w:type="spellEnd"/>
      <w:r>
        <w:t>-Single'</w:t>
      </w:r>
    </w:p>
    <w:p w14:paraId="4FD41EFB" w14:textId="77777777" w:rsidR="00FC749D" w:rsidRDefault="00FC749D" w:rsidP="00FC749D">
      <w:pPr>
        <w:pStyle w:val="PL"/>
      </w:pPr>
      <w:r>
        <w:t xml:space="preserve">                      </w:t>
      </w:r>
    </w:p>
    <w:p w14:paraId="17B57467" w14:textId="77777777" w:rsidR="00FC749D" w:rsidRDefault="00FC749D" w:rsidP="00FC749D">
      <w:pPr>
        <w:pStyle w:val="PL"/>
      </w:pPr>
      <w:r>
        <w:t xml:space="preserve">    </w:t>
      </w:r>
      <w:proofErr w:type="spellStart"/>
      <w:r>
        <w:t>EP_Transport</w:t>
      </w:r>
      <w:proofErr w:type="spellEnd"/>
      <w:r>
        <w:t>-Multiple:</w:t>
      </w:r>
    </w:p>
    <w:p w14:paraId="273F5881" w14:textId="77777777" w:rsidR="00FC749D" w:rsidRDefault="00FC749D" w:rsidP="00FC749D">
      <w:pPr>
        <w:pStyle w:val="PL"/>
      </w:pPr>
      <w:r>
        <w:t xml:space="preserve">      type: array</w:t>
      </w:r>
    </w:p>
    <w:p w14:paraId="44331279" w14:textId="77777777" w:rsidR="00FC749D" w:rsidRDefault="00FC749D" w:rsidP="00FC749D">
      <w:pPr>
        <w:pStyle w:val="PL"/>
      </w:pPr>
      <w:r>
        <w:lastRenderedPageBreak/>
        <w:t xml:space="preserve">      items:</w:t>
      </w:r>
    </w:p>
    <w:p w14:paraId="76587BFA" w14:textId="77777777" w:rsidR="00FC749D" w:rsidRDefault="00FC749D" w:rsidP="00FC749D">
      <w:pPr>
        <w:pStyle w:val="PL"/>
      </w:pPr>
      <w:r>
        <w:t xml:space="preserve">        $ref: '#/components/schemas/</w:t>
      </w:r>
      <w:proofErr w:type="spellStart"/>
      <w:r>
        <w:t>EP_Transport</w:t>
      </w:r>
      <w:proofErr w:type="spellEnd"/>
      <w:r>
        <w:t>-Single'</w:t>
      </w:r>
    </w:p>
    <w:p w14:paraId="3B9925B9" w14:textId="77777777" w:rsidR="00FC749D" w:rsidRDefault="00FC749D" w:rsidP="00FC749D">
      <w:pPr>
        <w:pStyle w:val="PL"/>
      </w:pPr>
      <w:r>
        <w:t xml:space="preserve">    </w:t>
      </w:r>
    </w:p>
    <w:p w14:paraId="7D490671" w14:textId="77777777" w:rsidR="00FC749D" w:rsidRDefault="00FC749D" w:rsidP="00FC749D">
      <w:pPr>
        <w:pStyle w:val="PL"/>
      </w:pPr>
      <w:r>
        <w:t xml:space="preserve">    </w:t>
      </w:r>
      <w:proofErr w:type="spellStart"/>
      <w:r>
        <w:t>NetworkSliceSubnetProviderCapabilities</w:t>
      </w:r>
      <w:proofErr w:type="spellEnd"/>
      <w:r>
        <w:t>-Multiple:</w:t>
      </w:r>
    </w:p>
    <w:p w14:paraId="75890DE4" w14:textId="77777777" w:rsidR="00FC749D" w:rsidRDefault="00FC749D" w:rsidP="00FC749D">
      <w:pPr>
        <w:pStyle w:val="PL"/>
      </w:pPr>
      <w:r>
        <w:t xml:space="preserve">      type: array</w:t>
      </w:r>
    </w:p>
    <w:p w14:paraId="25E6D2F3" w14:textId="77777777" w:rsidR="00FC749D" w:rsidRDefault="00FC749D" w:rsidP="00FC749D">
      <w:pPr>
        <w:pStyle w:val="PL"/>
      </w:pPr>
      <w:r>
        <w:t xml:space="preserve">      items:</w:t>
      </w:r>
    </w:p>
    <w:p w14:paraId="23377624" w14:textId="77777777" w:rsidR="00FC749D" w:rsidRDefault="00FC749D" w:rsidP="00FC749D">
      <w:pPr>
        <w:pStyle w:val="PL"/>
      </w:pPr>
      <w:r>
        <w:t xml:space="preserve">        $ref: '#/components/schemas/NetworkSliceSubnetProviderCapabilities-Single'</w:t>
      </w:r>
    </w:p>
    <w:p w14:paraId="21BC0FF5" w14:textId="77777777" w:rsidR="00FC749D" w:rsidRDefault="00FC749D" w:rsidP="00FC749D">
      <w:pPr>
        <w:pStyle w:val="PL"/>
      </w:pPr>
      <w:r>
        <w:t xml:space="preserve">    </w:t>
      </w:r>
      <w:proofErr w:type="spellStart"/>
      <w:r>
        <w:t>FeasibilityCheckAndReservationJob</w:t>
      </w:r>
      <w:proofErr w:type="spellEnd"/>
      <w:r>
        <w:t>-Multiple:</w:t>
      </w:r>
    </w:p>
    <w:p w14:paraId="46BCEB6B" w14:textId="77777777" w:rsidR="00FC749D" w:rsidRDefault="00FC749D" w:rsidP="00FC749D">
      <w:pPr>
        <w:pStyle w:val="PL"/>
      </w:pPr>
      <w:r>
        <w:t xml:space="preserve">      type: array</w:t>
      </w:r>
    </w:p>
    <w:p w14:paraId="58A0314D" w14:textId="77777777" w:rsidR="00FC749D" w:rsidRDefault="00FC749D" w:rsidP="00FC749D">
      <w:pPr>
        <w:pStyle w:val="PL"/>
      </w:pPr>
      <w:r>
        <w:t xml:space="preserve">      items:</w:t>
      </w:r>
    </w:p>
    <w:p w14:paraId="1490311D" w14:textId="77777777" w:rsidR="00FC749D" w:rsidRDefault="00FC749D" w:rsidP="00FC749D">
      <w:pPr>
        <w:pStyle w:val="PL"/>
      </w:pPr>
      <w:r>
        <w:t xml:space="preserve">        $ref: '#/components/schemas/</w:t>
      </w:r>
      <w:proofErr w:type="spellStart"/>
      <w:r>
        <w:t>FeasibilityCheckAndReservationJob</w:t>
      </w:r>
      <w:proofErr w:type="spellEnd"/>
      <w:r>
        <w:t xml:space="preserve">-Single'   </w:t>
      </w:r>
    </w:p>
    <w:p w14:paraId="7AB8ECB7" w14:textId="77777777" w:rsidR="00FC749D" w:rsidRDefault="00FC749D" w:rsidP="00FC749D">
      <w:pPr>
        <w:pStyle w:val="PL"/>
      </w:pPr>
      <w:r>
        <w:t xml:space="preserve">        </w:t>
      </w:r>
    </w:p>
    <w:p w14:paraId="235E17C0" w14:textId="77777777" w:rsidR="00FC749D" w:rsidRDefault="00FC749D" w:rsidP="00FC749D">
      <w:pPr>
        <w:pStyle w:val="PL"/>
      </w:pPr>
      <w:r>
        <w:t>#------------ Definitions in TS 28.541 for TS 28.532 -----------------------------</w:t>
      </w:r>
    </w:p>
    <w:p w14:paraId="6BC1F08C" w14:textId="77777777" w:rsidR="00FC749D" w:rsidRDefault="00FC749D" w:rsidP="00FC749D">
      <w:pPr>
        <w:pStyle w:val="PL"/>
      </w:pPr>
    </w:p>
    <w:p w14:paraId="0A3615DC" w14:textId="77777777" w:rsidR="00FC749D" w:rsidRDefault="00FC749D" w:rsidP="00FC749D">
      <w:pPr>
        <w:pStyle w:val="PL"/>
      </w:pPr>
      <w:r>
        <w:t xml:space="preserve">    resources-</w:t>
      </w:r>
      <w:proofErr w:type="spellStart"/>
      <w:r>
        <w:t>sliceNrm</w:t>
      </w:r>
      <w:proofErr w:type="spellEnd"/>
      <w:r>
        <w:t>:</w:t>
      </w:r>
    </w:p>
    <w:p w14:paraId="57F15B15" w14:textId="77777777" w:rsidR="00FC749D" w:rsidRDefault="00FC749D" w:rsidP="00FC749D">
      <w:pPr>
        <w:pStyle w:val="PL"/>
      </w:pPr>
      <w:r>
        <w:t xml:space="preserve">      </w:t>
      </w:r>
      <w:proofErr w:type="spellStart"/>
      <w:r>
        <w:t>oneOf</w:t>
      </w:r>
      <w:proofErr w:type="spellEnd"/>
      <w:r>
        <w:t>:</w:t>
      </w:r>
    </w:p>
    <w:p w14:paraId="61401D60" w14:textId="77777777" w:rsidR="00FC749D" w:rsidRDefault="00FC749D" w:rsidP="00FC749D">
      <w:pPr>
        <w:pStyle w:val="PL"/>
      </w:pPr>
      <w:r>
        <w:t xml:space="preserve">       - $ref: '#/components/schemas/</w:t>
      </w:r>
      <w:proofErr w:type="spellStart"/>
      <w:r>
        <w:t>MnS</w:t>
      </w:r>
      <w:proofErr w:type="spellEnd"/>
      <w:r>
        <w:t>'</w:t>
      </w:r>
    </w:p>
    <w:p w14:paraId="73B3E987" w14:textId="77777777" w:rsidR="00FC749D" w:rsidRDefault="00FC749D" w:rsidP="00FC749D">
      <w:pPr>
        <w:pStyle w:val="PL"/>
      </w:pPr>
      <w:r>
        <w:t xml:space="preserve">               </w:t>
      </w:r>
    </w:p>
    <w:p w14:paraId="5812D155" w14:textId="77777777" w:rsidR="00FC749D" w:rsidRDefault="00FC749D" w:rsidP="00FC749D">
      <w:pPr>
        <w:pStyle w:val="PL"/>
      </w:pPr>
      <w:r>
        <w:t xml:space="preserve">       - $ref: '#/components/schemas/</w:t>
      </w:r>
      <w:proofErr w:type="spellStart"/>
      <w:r>
        <w:t>SubNetwork</w:t>
      </w:r>
      <w:proofErr w:type="spellEnd"/>
      <w:r>
        <w:t>-Single'</w:t>
      </w:r>
    </w:p>
    <w:p w14:paraId="64F59C4B" w14:textId="77777777" w:rsidR="00FC749D" w:rsidRDefault="00FC749D" w:rsidP="00FC749D">
      <w:pPr>
        <w:pStyle w:val="PL"/>
      </w:pPr>
      <w:r>
        <w:t xml:space="preserve">       - $ref: '#/components/schemas/</w:t>
      </w:r>
      <w:proofErr w:type="spellStart"/>
      <w:r>
        <w:t>NetworkSlice</w:t>
      </w:r>
      <w:proofErr w:type="spellEnd"/>
      <w:r>
        <w:t>-Single'</w:t>
      </w:r>
    </w:p>
    <w:p w14:paraId="3D79D119" w14:textId="77777777" w:rsidR="00FC749D" w:rsidRDefault="00FC749D" w:rsidP="00FC749D">
      <w:pPr>
        <w:pStyle w:val="PL"/>
      </w:pPr>
      <w:r>
        <w:t xml:space="preserve">       - $ref: '#/components/schemas/</w:t>
      </w:r>
      <w:proofErr w:type="spellStart"/>
      <w:r>
        <w:t>NetworkSliceSubnet</w:t>
      </w:r>
      <w:proofErr w:type="spellEnd"/>
      <w:r>
        <w:t>-Single'</w:t>
      </w:r>
    </w:p>
    <w:p w14:paraId="05577C7C" w14:textId="77777777" w:rsidR="00FC749D" w:rsidRDefault="00FC749D" w:rsidP="00FC749D">
      <w:pPr>
        <w:pStyle w:val="PL"/>
      </w:pPr>
      <w:r>
        <w:t xml:space="preserve">       - $ref: '#/components/schemas/</w:t>
      </w:r>
      <w:proofErr w:type="spellStart"/>
      <w:r>
        <w:t>EP_Transport</w:t>
      </w:r>
      <w:proofErr w:type="spellEnd"/>
      <w:r>
        <w:t>-Single'</w:t>
      </w:r>
    </w:p>
    <w:p w14:paraId="084F50B4" w14:textId="77777777" w:rsidR="00FC749D" w:rsidRDefault="00FC749D" w:rsidP="00FC749D">
      <w:pPr>
        <w:pStyle w:val="PL"/>
      </w:pPr>
      <w:r>
        <w:t xml:space="preserve">       - $ref: '#/components/schemas/NetworkSliceSubnetProviderCapabilities-Single'</w:t>
      </w:r>
    </w:p>
    <w:p w14:paraId="65D7D0F2" w14:textId="691CF693" w:rsidR="00FC749D" w:rsidRDefault="00FC749D" w:rsidP="00FC749D">
      <w:pPr>
        <w:pStyle w:val="PL"/>
      </w:pPr>
      <w:r>
        <w:t xml:space="preserve">       - $ref: '#/components/schemas/</w:t>
      </w:r>
      <w:proofErr w:type="spellStart"/>
      <w:r>
        <w:t>FeasibilityCheckAndReservationJob</w:t>
      </w:r>
      <w:proofErr w:type="spellEnd"/>
      <w:r>
        <w:t xml:space="preserve">-Single'       </w:t>
      </w:r>
    </w:p>
    <w:p w14:paraId="51CD6660" w14:textId="505FC58B" w:rsidR="005415AB" w:rsidRDefault="005415AB">
      <w:pPr>
        <w:rPr>
          <w:noProof/>
        </w:rPr>
      </w:pPr>
    </w:p>
    <w:p w14:paraId="3F7C470C" w14:textId="77777777" w:rsidR="005415AB" w:rsidRDefault="005415AB" w:rsidP="005415A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15AB" w:rsidRPr="00477531" w14:paraId="2B7D008F" w14:textId="77777777" w:rsidTr="003A132C">
        <w:tc>
          <w:tcPr>
            <w:tcW w:w="9521" w:type="dxa"/>
            <w:shd w:val="clear" w:color="auto" w:fill="FFFFCC"/>
            <w:vAlign w:val="center"/>
          </w:tcPr>
          <w:p w14:paraId="1DBE6031" w14:textId="77777777" w:rsidR="005415AB" w:rsidRPr="00477531" w:rsidRDefault="005415AB" w:rsidP="003A132C">
            <w:pPr>
              <w:jc w:val="center"/>
              <w:rPr>
                <w:rFonts w:ascii="Arial" w:hAnsi="Arial" w:cs="Arial"/>
                <w:b/>
                <w:bCs/>
                <w:sz w:val="28"/>
                <w:szCs w:val="28"/>
              </w:rPr>
            </w:pPr>
            <w:r>
              <w:rPr>
                <w:rFonts w:ascii="Arial" w:hAnsi="Arial" w:cs="Arial"/>
                <w:b/>
                <w:bCs/>
                <w:sz w:val="28"/>
                <w:szCs w:val="28"/>
                <w:lang w:eastAsia="zh-CN"/>
              </w:rPr>
              <w:t>End of change</w:t>
            </w:r>
          </w:p>
        </w:tc>
      </w:tr>
    </w:tbl>
    <w:p w14:paraId="052A3693" w14:textId="77777777" w:rsidR="005415AB" w:rsidRDefault="005415AB">
      <w:pPr>
        <w:rPr>
          <w:noProof/>
        </w:rPr>
      </w:pPr>
    </w:p>
    <w:sectPr w:rsidR="005415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2"/>
  </w:num>
  <w:num w:numId="5">
    <w:abstractNumId w:val="27"/>
  </w:num>
  <w:num w:numId="6">
    <w:abstractNumId w:val="18"/>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45"/>
  </w:num>
  <w:num w:numId="15">
    <w:abstractNumId w:val="35"/>
  </w:num>
  <w:num w:numId="16">
    <w:abstractNumId w:val="1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10"/>
  </w:num>
  <w:num w:numId="20">
    <w:abstractNumId w:val="39"/>
  </w:num>
  <w:num w:numId="21">
    <w:abstractNumId w:val="42"/>
  </w:num>
  <w:num w:numId="22">
    <w:abstractNumId w:val="21"/>
  </w:num>
  <w:num w:numId="23">
    <w:abstractNumId w:val="43"/>
  </w:num>
  <w:num w:numId="24">
    <w:abstractNumId w:val="12"/>
  </w:num>
  <w:num w:numId="25">
    <w:abstractNumId w:val="22"/>
  </w:num>
  <w:num w:numId="26">
    <w:abstractNumId w:val="33"/>
  </w:num>
  <w:num w:numId="27">
    <w:abstractNumId w:val="36"/>
  </w:num>
  <w:num w:numId="28">
    <w:abstractNumId w:val="41"/>
  </w:num>
  <w:num w:numId="29">
    <w:abstractNumId w:val="14"/>
  </w:num>
  <w:num w:numId="30">
    <w:abstractNumId w:val="28"/>
  </w:num>
  <w:num w:numId="31">
    <w:abstractNumId w:val="13"/>
  </w:num>
  <w:num w:numId="32">
    <w:abstractNumId w:val="30"/>
  </w:num>
  <w:num w:numId="33">
    <w:abstractNumId w:val="34"/>
  </w:num>
  <w:num w:numId="34">
    <w:abstractNumId w:val="17"/>
  </w:num>
  <w:num w:numId="35">
    <w:abstractNumId w:val="25"/>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8"/>
  </w:num>
  <w:num w:numId="39">
    <w:abstractNumId w:val="44"/>
  </w:num>
  <w:num w:numId="40">
    <w:abstractNumId w:val="15"/>
  </w:num>
  <w:num w:numId="41">
    <w:abstractNumId w:val="11"/>
  </w:num>
  <w:num w:numId="42">
    <w:abstractNumId w:val="19"/>
  </w:num>
  <w:num w:numId="43">
    <w:abstractNumId w:val="24"/>
  </w:num>
  <w:num w:numId="44">
    <w:abstractNumId w:val="23"/>
  </w:num>
  <w:num w:numId="45">
    <w:abstractNumId w:val="29"/>
  </w:num>
  <w:num w:numId="46">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7E6"/>
    <w:rsid w:val="00021A80"/>
    <w:rsid w:val="00022E4A"/>
    <w:rsid w:val="00060230"/>
    <w:rsid w:val="000933EA"/>
    <w:rsid w:val="00096969"/>
    <w:rsid w:val="000A6394"/>
    <w:rsid w:val="000B7FED"/>
    <w:rsid w:val="000C038A"/>
    <w:rsid w:val="000C6598"/>
    <w:rsid w:val="000D44B3"/>
    <w:rsid w:val="000E014D"/>
    <w:rsid w:val="000E2A0B"/>
    <w:rsid w:val="0011604B"/>
    <w:rsid w:val="00117C42"/>
    <w:rsid w:val="00145D43"/>
    <w:rsid w:val="0018515E"/>
    <w:rsid w:val="00192C46"/>
    <w:rsid w:val="001A08B3"/>
    <w:rsid w:val="001A7B60"/>
    <w:rsid w:val="001B52F0"/>
    <w:rsid w:val="001B7A65"/>
    <w:rsid w:val="001D11F3"/>
    <w:rsid w:val="001E293E"/>
    <w:rsid w:val="001E41F3"/>
    <w:rsid w:val="0021641E"/>
    <w:rsid w:val="00231ABC"/>
    <w:rsid w:val="0026004D"/>
    <w:rsid w:val="002640DD"/>
    <w:rsid w:val="00275D12"/>
    <w:rsid w:val="00284FEB"/>
    <w:rsid w:val="002860C4"/>
    <w:rsid w:val="002B5741"/>
    <w:rsid w:val="002E472E"/>
    <w:rsid w:val="002F5BEA"/>
    <w:rsid w:val="00305409"/>
    <w:rsid w:val="00315662"/>
    <w:rsid w:val="0034108E"/>
    <w:rsid w:val="003609EF"/>
    <w:rsid w:val="0036231A"/>
    <w:rsid w:val="00374DD4"/>
    <w:rsid w:val="003A49CB"/>
    <w:rsid w:val="003C6847"/>
    <w:rsid w:val="003E1A36"/>
    <w:rsid w:val="00410371"/>
    <w:rsid w:val="00411D6F"/>
    <w:rsid w:val="00412823"/>
    <w:rsid w:val="004242F1"/>
    <w:rsid w:val="004277B8"/>
    <w:rsid w:val="00440579"/>
    <w:rsid w:val="00476288"/>
    <w:rsid w:val="004A52C6"/>
    <w:rsid w:val="004B052B"/>
    <w:rsid w:val="004B75B7"/>
    <w:rsid w:val="004D1D31"/>
    <w:rsid w:val="005009D9"/>
    <w:rsid w:val="00506864"/>
    <w:rsid w:val="0051580D"/>
    <w:rsid w:val="005415AB"/>
    <w:rsid w:val="00547111"/>
    <w:rsid w:val="0056234F"/>
    <w:rsid w:val="005658F2"/>
    <w:rsid w:val="00567523"/>
    <w:rsid w:val="00592D74"/>
    <w:rsid w:val="005D6EAF"/>
    <w:rsid w:val="005E2C44"/>
    <w:rsid w:val="00621188"/>
    <w:rsid w:val="006257ED"/>
    <w:rsid w:val="0065536E"/>
    <w:rsid w:val="00665C47"/>
    <w:rsid w:val="00675953"/>
    <w:rsid w:val="0068622F"/>
    <w:rsid w:val="0068648A"/>
    <w:rsid w:val="00695808"/>
    <w:rsid w:val="006B46FB"/>
    <w:rsid w:val="006D4275"/>
    <w:rsid w:val="006E21FB"/>
    <w:rsid w:val="00755724"/>
    <w:rsid w:val="00785599"/>
    <w:rsid w:val="00792342"/>
    <w:rsid w:val="007977A8"/>
    <w:rsid w:val="007B512A"/>
    <w:rsid w:val="007C2097"/>
    <w:rsid w:val="007D6A07"/>
    <w:rsid w:val="007F7259"/>
    <w:rsid w:val="008040A8"/>
    <w:rsid w:val="008279FA"/>
    <w:rsid w:val="00846087"/>
    <w:rsid w:val="008626E7"/>
    <w:rsid w:val="00870EE7"/>
    <w:rsid w:val="00880A55"/>
    <w:rsid w:val="008863B9"/>
    <w:rsid w:val="008A45A6"/>
    <w:rsid w:val="008B7764"/>
    <w:rsid w:val="008D39FE"/>
    <w:rsid w:val="008F3789"/>
    <w:rsid w:val="008F5DE3"/>
    <w:rsid w:val="008F686C"/>
    <w:rsid w:val="00901E12"/>
    <w:rsid w:val="009148DE"/>
    <w:rsid w:val="00941E30"/>
    <w:rsid w:val="009777D9"/>
    <w:rsid w:val="00990869"/>
    <w:rsid w:val="00991B88"/>
    <w:rsid w:val="009A53A7"/>
    <w:rsid w:val="009A5753"/>
    <w:rsid w:val="009A579D"/>
    <w:rsid w:val="009A6005"/>
    <w:rsid w:val="009A72CA"/>
    <w:rsid w:val="009E3297"/>
    <w:rsid w:val="009F734F"/>
    <w:rsid w:val="00A015F4"/>
    <w:rsid w:val="00A1069F"/>
    <w:rsid w:val="00A121E7"/>
    <w:rsid w:val="00A12A4C"/>
    <w:rsid w:val="00A246B6"/>
    <w:rsid w:val="00A47E70"/>
    <w:rsid w:val="00A50CF0"/>
    <w:rsid w:val="00A7671C"/>
    <w:rsid w:val="00A775A2"/>
    <w:rsid w:val="00AA2CBC"/>
    <w:rsid w:val="00AC5820"/>
    <w:rsid w:val="00AD1CD8"/>
    <w:rsid w:val="00AE5DD8"/>
    <w:rsid w:val="00B13F88"/>
    <w:rsid w:val="00B258BB"/>
    <w:rsid w:val="00B45D82"/>
    <w:rsid w:val="00B67B97"/>
    <w:rsid w:val="00B722D8"/>
    <w:rsid w:val="00B968C8"/>
    <w:rsid w:val="00BA3EC5"/>
    <w:rsid w:val="00BA51D9"/>
    <w:rsid w:val="00BB0518"/>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40409"/>
    <w:rsid w:val="00D50255"/>
    <w:rsid w:val="00D66520"/>
    <w:rsid w:val="00DE34CF"/>
    <w:rsid w:val="00DE41FC"/>
    <w:rsid w:val="00E054E2"/>
    <w:rsid w:val="00E13F3D"/>
    <w:rsid w:val="00E34898"/>
    <w:rsid w:val="00EA1367"/>
    <w:rsid w:val="00EA5D72"/>
    <w:rsid w:val="00EB09B7"/>
    <w:rsid w:val="00EE7D7C"/>
    <w:rsid w:val="00F25D98"/>
    <w:rsid w:val="00F300FB"/>
    <w:rsid w:val="00F95D67"/>
    <w:rsid w:val="00FA0E61"/>
    <w:rsid w:val="00FB6386"/>
    <w:rsid w:val="00FC749D"/>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5415AB"/>
    <w:rPr>
      <w:rFonts w:ascii="Arial" w:hAnsi="Arial"/>
      <w:sz w:val="28"/>
      <w:lang w:val="en-GB" w:eastAsia="en-US"/>
    </w:rPr>
  </w:style>
  <w:style w:type="character" w:customStyle="1" w:styleId="Heading4Char">
    <w:name w:val="Heading 4 Char"/>
    <w:link w:val="Heading4"/>
    <w:uiPriority w:val="9"/>
    <w:rsid w:val="005415AB"/>
    <w:rPr>
      <w:rFonts w:ascii="Arial" w:hAnsi="Arial"/>
      <w:sz w:val="24"/>
      <w:lang w:val="en-GB" w:eastAsia="en-US"/>
    </w:rPr>
  </w:style>
  <w:style w:type="character" w:customStyle="1" w:styleId="TALChar">
    <w:name w:val="TAL Char"/>
    <w:link w:val="TAL"/>
    <w:qFormat/>
    <w:locked/>
    <w:rsid w:val="005415AB"/>
    <w:rPr>
      <w:rFonts w:ascii="Arial" w:hAnsi="Arial"/>
      <w:sz w:val="18"/>
      <w:lang w:val="en-GB" w:eastAsia="en-US"/>
    </w:rPr>
  </w:style>
  <w:style w:type="character" w:customStyle="1" w:styleId="THChar">
    <w:name w:val="TH Char"/>
    <w:link w:val="TH"/>
    <w:qFormat/>
    <w:locked/>
    <w:rsid w:val="005415AB"/>
    <w:rPr>
      <w:rFonts w:ascii="Arial" w:hAnsi="Arial"/>
      <w:b/>
      <w:lang w:val="en-GB" w:eastAsia="en-US"/>
    </w:rPr>
  </w:style>
  <w:style w:type="character" w:customStyle="1" w:styleId="TAHCar">
    <w:name w:val="TAH Car"/>
    <w:link w:val="TAH"/>
    <w:locked/>
    <w:rsid w:val="005415AB"/>
    <w:rPr>
      <w:rFonts w:ascii="Arial" w:hAnsi="Arial"/>
      <w:b/>
      <w:sz w:val="18"/>
      <w:lang w:val="en-GB" w:eastAsia="en-US"/>
    </w:rPr>
  </w:style>
  <w:style w:type="character" w:customStyle="1" w:styleId="PLChar">
    <w:name w:val="PL Char"/>
    <w:link w:val="PL"/>
    <w:qFormat/>
    <w:locked/>
    <w:rsid w:val="005415AB"/>
    <w:rPr>
      <w:rFonts w:ascii="Courier New" w:hAnsi="Courier New"/>
      <w:sz w:val="16"/>
      <w:lang w:val="en-GB" w:eastAsia="en-US"/>
    </w:rPr>
  </w:style>
  <w:style w:type="paragraph" w:customStyle="1" w:styleId="TAJ">
    <w:name w:val="TAJ"/>
    <w:basedOn w:val="TH"/>
    <w:rsid w:val="00440579"/>
  </w:style>
  <w:style w:type="paragraph" w:customStyle="1" w:styleId="Guidance">
    <w:name w:val="Guidance"/>
    <w:basedOn w:val="Normal"/>
    <w:rsid w:val="00440579"/>
    <w:rPr>
      <w:i/>
      <w:color w:val="0000FF"/>
    </w:rPr>
  </w:style>
  <w:style w:type="character" w:customStyle="1" w:styleId="BalloonTextChar">
    <w:name w:val="Balloon Text Char"/>
    <w:link w:val="BalloonText"/>
    <w:rsid w:val="00440579"/>
    <w:rPr>
      <w:rFonts w:ascii="Tahoma" w:hAnsi="Tahoma" w:cs="Tahoma"/>
      <w:sz w:val="16"/>
      <w:szCs w:val="16"/>
      <w:lang w:val="en-GB" w:eastAsia="en-US"/>
    </w:rPr>
  </w:style>
  <w:style w:type="table" w:styleId="TableGrid">
    <w:name w:val="Table Grid"/>
    <w:basedOn w:val="TableNormal"/>
    <w:uiPriority w:val="59"/>
    <w:rsid w:val="004405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40579"/>
    <w:rPr>
      <w:color w:val="605E5C"/>
      <w:shd w:val="clear" w:color="auto" w:fill="E1DFDD"/>
    </w:rPr>
  </w:style>
  <w:style w:type="character" w:customStyle="1" w:styleId="Heading1Char">
    <w:name w:val="Heading 1 Char"/>
    <w:aliases w:val=" Char1 Char,Char1 Char"/>
    <w:link w:val="Heading1"/>
    <w:uiPriority w:val="9"/>
    <w:rsid w:val="0044057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440579"/>
    <w:rPr>
      <w:rFonts w:ascii="Arial" w:hAnsi="Arial"/>
      <w:sz w:val="32"/>
      <w:lang w:val="en-GB" w:eastAsia="en-US"/>
    </w:rPr>
  </w:style>
  <w:style w:type="character" w:customStyle="1" w:styleId="Heading5Char">
    <w:name w:val="Heading 5 Char"/>
    <w:link w:val="Heading5"/>
    <w:uiPriority w:val="9"/>
    <w:rsid w:val="00440579"/>
    <w:rPr>
      <w:rFonts w:ascii="Arial" w:hAnsi="Arial"/>
      <w:sz w:val="22"/>
      <w:lang w:val="en-GB" w:eastAsia="en-US"/>
    </w:rPr>
  </w:style>
  <w:style w:type="character" w:customStyle="1" w:styleId="Heading6Char">
    <w:name w:val="Heading 6 Char"/>
    <w:link w:val="Heading6"/>
    <w:uiPriority w:val="9"/>
    <w:rsid w:val="00440579"/>
    <w:rPr>
      <w:rFonts w:ascii="Arial" w:hAnsi="Arial"/>
      <w:lang w:val="en-GB" w:eastAsia="en-US"/>
    </w:rPr>
  </w:style>
  <w:style w:type="character" w:customStyle="1" w:styleId="Heading7Char">
    <w:name w:val="Heading 7 Char"/>
    <w:link w:val="Heading7"/>
    <w:uiPriority w:val="9"/>
    <w:rsid w:val="00440579"/>
    <w:rPr>
      <w:rFonts w:ascii="Arial" w:hAnsi="Arial"/>
      <w:lang w:val="en-GB" w:eastAsia="en-US"/>
    </w:rPr>
  </w:style>
  <w:style w:type="character" w:customStyle="1" w:styleId="Heading8Char">
    <w:name w:val="Heading 8 Char"/>
    <w:link w:val="Heading8"/>
    <w:uiPriority w:val="9"/>
    <w:rsid w:val="00440579"/>
    <w:rPr>
      <w:rFonts w:ascii="Arial" w:hAnsi="Arial"/>
      <w:sz w:val="36"/>
      <w:lang w:val="en-GB" w:eastAsia="en-US"/>
    </w:rPr>
  </w:style>
  <w:style w:type="character" w:customStyle="1" w:styleId="Heading9Char">
    <w:name w:val="Heading 9 Char"/>
    <w:link w:val="Heading9"/>
    <w:uiPriority w:val="9"/>
    <w:rsid w:val="00440579"/>
    <w:rPr>
      <w:rFonts w:ascii="Arial" w:hAnsi="Arial"/>
      <w:sz w:val="36"/>
      <w:lang w:val="en-GB" w:eastAsia="en-US"/>
    </w:rPr>
  </w:style>
  <w:style w:type="character" w:styleId="HTMLCode">
    <w:name w:val="HTML Code"/>
    <w:uiPriority w:val="99"/>
    <w:unhideWhenUsed/>
    <w:rsid w:val="00440579"/>
    <w:rPr>
      <w:rFonts w:ascii="Courier New" w:eastAsia="Times New Roman" w:hAnsi="Courier New" w:cs="Courier New" w:hint="default"/>
      <w:sz w:val="20"/>
      <w:szCs w:val="20"/>
    </w:rPr>
  </w:style>
  <w:style w:type="character" w:customStyle="1" w:styleId="Heading3Char1">
    <w:name w:val="Heading 3 Char1"/>
    <w:aliases w:val="h3 Char1"/>
    <w:semiHidden/>
    <w:rsid w:val="0044057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440579"/>
    <w:pPr>
      <w:spacing w:before="100" w:beforeAutospacing="1" w:after="100" w:afterAutospacing="1"/>
    </w:pPr>
    <w:rPr>
      <w:sz w:val="24"/>
      <w:szCs w:val="24"/>
      <w:lang w:eastAsia="en-GB"/>
    </w:rPr>
  </w:style>
  <w:style w:type="character" w:customStyle="1" w:styleId="FootnoteTextChar">
    <w:name w:val="Footnote Text Char"/>
    <w:link w:val="FootnoteText"/>
    <w:rsid w:val="00440579"/>
    <w:rPr>
      <w:rFonts w:ascii="Times New Roman" w:hAnsi="Times New Roman"/>
      <w:sz w:val="16"/>
      <w:lang w:val="en-GB" w:eastAsia="en-US"/>
    </w:rPr>
  </w:style>
  <w:style w:type="character" w:customStyle="1" w:styleId="CommentTextChar">
    <w:name w:val="Comment Text Char"/>
    <w:link w:val="CommentText"/>
    <w:qFormat/>
    <w:rsid w:val="00440579"/>
    <w:rPr>
      <w:rFonts w:ascii="Times New Roman" w:hAnsi="Times New Roman"/>
      <w:lang w:val="en-GB" w:eastAsia="en-US"/>
    </w:rPr>
  </w:style>
  <w:style w:type="character" w:customStyle="1" w:styleId="FooterChar">
    <w:name w:val="Footer Char"/>
    <w:link w:val="Footer"/>
    <w:uiPriority w:val="99"/>
    <w:rsid w:val="00440579"/>
    <w:rPr>
      <w:rFonts w:ascii="Arial" w:hAnsi="Arial"/>
      <w:b/>
      <w:i/>
      <w:sz w:val="18"/>
      <w:lang w:val="en-GB" w:eastAsia="en-US"/>
    </w:rPr>
  </w:style>
  <w:style w:type="character" w:customStyle="1" w:styleId="DocumentMapChar">
    <w:name w:val="Document Map Char"/>
    <w:link w:val="DocumentMap"/>
    <w:rsid w:val="00440579"/>
    <w:rPr>
      <w:rFonts w:ascii="Tahoma" w:hAnsi="Tahoma" w:cs="Tahoma"/>
      <w:shd w:val="clear" w:color="auto" w:fill="000080"/>
      <w:lang w:val="en-GB" w:eastAsia="en-US"/>
    </w:rPr>
  </w:style>
  <w:style w:type="character" w:customStyle="1" w:styleId="CommentSubjectChar">
    <w:name w:val="Comment Subject Char"/>
    <w:link w:val="CommentSubject"/>
    <w:rsid w:val="00440579"/>
    <w:rPr>
      <w:rFonts w:ascii="Times New Roman" w:hAnsi="Times New Roman"/>
      <w:b/>
      <w:bCs/>
      <w:lang w:val="en-GB" w:eastAsia="en-US"/>
    </w:rPr>
  </w:style>
  <w:style w:type="paragraph" w:styleId="Revision">
    <w:name w:val="Revision"/>
    <w:uiPriority w:val="99"/>
    <w:semiHidden/>
    <w:rsid w:val="00440579"/>
    <w:rPr>
      <w:rFonts w:ascii="Times New Roman" w:eastAsia="SimSun" w:hAnsi="Times New Roman"/>
      <w:lang w:val="en-GB" w:eastAsia="en-US"/>
    </w:rPr>
  </w:style>
  <w:style w:type="character" w:customStyle="1" w:styleId="NOChar">
    <w:name w:val="NO Char"/>
    <w:link w:val="NO"/>
    <w:qFormat/>
    <w:locked/>
    <w:rsid w:val="00440579"/>
    <w:rPr>
      <w:rFonts w:ascii="Times New Roman" w:hAnsi="Times New Roman"/>
      <w:lang w:val="en-GB" w:eastAsia="en-US"/>
    </w:rPr>
  </w:style>
  <w:style w:type="character" w:customStyle="1" w:styleId="TACChar">
    <w:name w:val="TAC Char"/>
    <w:link w:val="TAC"/>
    <w:locked/>
    <w:rsid w:val="00440579"/>
    <w:rPr>
      <w:rFonts w:ascii="Arial" w:hAnsi="Arial"/>
      <w:sz w:val="18"/>
      <w:lang w:val="en-GB" w:eastAsia="en-US"/>
    </w:rPr>
  </w:style>
  <w:style w:type="character" w:customStyle="1" w:styleId="EXChar">
    <w:name w:val="EX Char"/>
    <w:link w:val="EX"/>
    <w:locked/>
    <w:rsid w:val="00440579"/>
    <w:rPr>
      <w:rFonts w:ascii="Times New Roman" w:hAnsi="Times New Roman"/>
      <w:lang w:val="en-GB" w:eastAsia="en-US"/>
    </w:rPr>
  </w:style>
  <w:style w:type="character" w:customStyle="1" w:styleId="B1Char">
    <w:name w:val="B1 Char"/>
    <w:link w:val="B10"/>
    <w:qFormat/>
    <w:locked/>
    <w:rsid w:val="00440579"/>
    <w:rPr>
      <w:rFonts w:ascii="Times New Roman" w:hAnsi="Times New Roman"/>
      <w:lang w:val="en-GB" w:eastAsia="en-US"/>
    </w:rPr>
  </w:style>
  <w:style w:type="character" w:customStyle="1" w:styleId="EditorsNoteChar">
    <w:name w:val="Editor's Note Char"/>
    <w:link w:val="EditorsNote"/>
    <w:locked/>
    <w:rsid w:val="00440579"/>
    <w:rPr>
      <w:rFonts w:ascii="Times New Roman" w:hAnsi="Times New Roman"/>
      <w:color w:val="FF0000"/>
      <w:lang w:val="en-GB" w:eastAsia="en-US"/>
    </w:rPr>
  </w:style>
  <w:style w:type="character" w:customStyle="1" w:styleId="TFChar">
    <w:name w:val="TF Char"/>
    <w:link w:val="TF"/>
    <w:locked/>
    <w:rsid w:val="00440579"/>
    <w:rPr>
      <w:rFonts w:ascii="Arial" w:hAnsi="Arial"/>
      <w:b/>
      <w:lang w:val="en-GB" w:eastAsia="en-US"/>
    </w:rPr>
  </w:style>
  <w:style w:type="character" w:customStyle="1" w:styleId="B2Char">
    <w:name w:val="B2 Char"/>
    <w:link w:val="B2"/>
    <w:qFormat/>
    <w:locked/>
    <w:rsid w:val="00440579"/>
    <w:rPr>
      <w:rFonts w:ascii="Times New Roman" w:hAnsi="Times New Roman"/>
      <w:lang w:val="en-GB" w:eastAsia="en-US"/>
    </w:rPr>
  </w:style>
  <w:style w:type="paragraph" w:customStyle="1" w:styleId="a">
    <w:name w:val="表格文本"/>
    <w:basedOn w:val="Normal"/>
    <w:rsid w:val="0044057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40579"/>
    <w:pPr>
      <w:overflowPunct w:val="0"/>
      <w:autoSpaceDE w:val="0"/>
      <w:autoSpaceDN w:val="0"/>
      <w:adjustRightInd w:val="0"/>
      <w:spacing w:after="0"/>
    </w:pPr>
    <w:rPr>
      <w:sz w:val="24"/>
      <w:szCs w:val="24"/>
    </w:rPr>
  </w:style>
  <w:style w:type="paragraph" w:customStyle="1" w:styleId="FL">
    <w:name w:val="FL"/>
    <w:basedOn w:val="Normal"/>
    <w:rsid w:val="0044057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4057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440579"/>
  </w:style>
  <w:style w:type="character" w:customStyle="1" w:styleId="msoins0">
    <w:name w:val="msoins"/>
    <w:rsid w:val="00440579"/>
  </w:style>
  <w:style w:type="character" w:customStyle="1" w:styleId="NOZchn">
    <w:name w:val="NO Zchn"/>
    <w:locked/>
    <w:rsid w:val="00440579"/>
    <w:rPr>
      <w:rFonts w:ascii="Times New Roman" w:hAnsi="Times New Roman" w:cs="Times New Roman" w:hint="default"/>
      <w:lang w:val="en-GB"/>
    </w:rPr>
  </w:style>
  <w:style w:type="character" w:customStyle="1" w:styleId="normaltextrun1">
    <w:name w:val="normaltextrun1"/>
    <w:rsid w:val="00440579"/>
  </w:style>
  <w:style w:type="character" w:customStyle="1" w:styleId="spellingerror">
    <w:name w:val="spellingerror"/>
    <w:rsid w:val="00440579"/>
  </w:style>
  <w:style w:type="character" w:customStyle="1" w:styleId="eop">
    <w:name w:val="eop"/>
    <w:rsid w:val="00440579"/>
  </w:style>
  <w:style w:type="character" w:customStyle="1" w:styleId="EXCar">
    <w:name w:val="EX Car"/>
    <w:rsid w:val="00440579"/>
    <w:rPr>
      <w:lang w:val="en-GB" w:eastAsia="en-US"/>
    </w:rPr>
  </w:style>
  <w:style w:type="character" w:customStyle="1" w:styleId="TAHChar">
    <w:name w:val="TAH Char"/>
    <w:rsid w:val="0044057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40579"/>
    <w:rPr>
      <w:rFonts w:ascii="Calibri Light" w:eastAsia="Times New Roman" w:hAnsi="Calibri Light" w:cs="Times New Roman" w:hint="default"/>
      <w:color w:val="2F5496"/>
      <w:sz w:val="26"/>
      <w:szCs w:val="26"/>
      <w:lang w:val="en-GB"/>
    </w:rPr>
  </w:style>
  <w:style w:type="character" w:customStyle="1" w:styleId="idiff">
    <w:name w:val="idiff"/>
    <w:rsid w:val="00440579"/>
  </w:style>
  <w:style w:type="character" w:customStyle="1" w:styleId="line">
    <w:name w:val="line"/>
    <w:rsid w:val="00440579"/>
  </w:style>
  <w:style w:type="table" w:customStyle="1" w:styleId="11">
    <w:name w:val="网格表 1 浅色1"/>
    <w:basedOn w:val="TableNormal"/>
    <w:uiPriority w:val="46"/>
    <w:rsid w:val="0044057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40579"/>
    <w:rPr>
      <w:lang w:eastAsia="en-US"/>
    </w:rPr>
  </w:style>
  <w:style w:type="character" w:customStyle="1" w:styleId="StyleHeading3h3CourierNewChar">
    <w:name w:val="Style Heading 3h3 + Courier New Char"/>
    <w:link w:val="StyleHeading3h3CourierNew"/>
    <w:locked/>
    <w:rsid w:val="0044057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4057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4057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440579"/>
    <w:pPr>
      <w:numPr>
        <w:numId w:val="6"/>
      </w:numPr>
      <w:overflowPunct w:val="0"/>
      <w:autoSpaceDE w:val="0"/>
      <w:autoSpaceDN w:val="0"/>
      <w:adjustRightInd w:val="0"/>
      <w:textAlignment w:val="baseline"/>
    </w:pPr>
  </w:style>
  <w:style w:type="character" w:customStyle="1" w:styleId="B1Car">
    <w:name w:val="B1+ Car"/>
    <w:link w:val="B1"/>
    <w:rsid w:val="00440579"/>
    <w:rPr>
      <w:rFonts w:ascii="Times New Roman" w:hAnsi="Times New Roman"/>
      <w:lang w:val="en-GB" w:eastAsia="en-US"/>
    </w:rPr>
  </w:style>
  <w:style w:type="character" w:styleId="Emphasis">
    <w:name w:val="Emphasis"/>
    <w:basedOn w:val="DefaultParagraphFont"/>
    <w:uiPriority w:val="20"/>
    <w:qFormat/>
    <w:rsid w:val="00440579"/>
    <w:rPr>
      <w:i/>
      <w:iCs/>
    </w:rPr>
  </w:style>
  <w:style w:type="character" w:customStyle="1" w:styleId="UnresolvedMention1">
    <w:name w:val="Unresolved Mention1"/>
    <w:uiPriority w:val="99"/>
    <w:semiHidden/>
    <w:unhideWhenUsed/>
    <w:rsid w:val="00FC749D"/>
    <w:rPr>
      <w:color w:val="605E5C"/>
      <w:shd w:val="clear" w:color="auto" w:fill="E1DFDD"/>
    </w:rPr>
  </w:style>
  <w:style w:type="character" w:customStyle="1" w:styleId="fontstyle01">
    <w:name w:val="fontstyle01"/>
    <w:rsid w:val="00FC749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FC749D"/>
    <w:rPr>
      <w:rFonts w:ascii="Times New Roman" w:hAnsi="Times New Roman"/>
      <w:lang w:val="en-GB" w:eastAsia="en-US"/>
    </w:rPr>
  </w:style>
  <w:style w:type="character" w:customStyle="1" w:styleId="Char">
    <w:name w:val="批注主题 Char"/>
    <w:basedOn w:val="CommentTextChar"/>
    <w:rsid w:val="00FC749D"/>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FC749D"/>
    <w:rPr>
      <w:rFonts w:eastAsia="Times New Roman"/>
      <w:b/>
      <w:bCs/>
      <w:lang w:eastAsia="en-US"/>
    </w:rPr>
  </w:style>
  <w:style w:type="paragraph" w:customStyle="1" w:styleId="INDENT1">
    <w:name w:val="INDENT1"/>
    <w:basedOn w:val="Normal"/>
    <w:rsid w:val="00FC749D"/>
    <w:pPr>
      <w:ind w:left="851"/>
    </w:pPr>
    <w:rPr>
      <w:rFonts w:eastAsia="SimSun"/>
    </w:rPr>
  </w:style>
  <w:style w:type="paragraph" w:customStyle="1" w:styleId="INDENT2">
    <w:name w:val="INDENT2"/>
    <w:basedOn w:val="Normal"/>
    <w:rsid w:val="00FC749D"/>
    <w:pPr>
      <w:ind w:left="1135" w:hanging="284"/>
    </w:pPr>
    <w:rPr>
      <w:rFonts w:eastAsia="SimSun"/>
    </w:rPr>
  </w:style>
  <w:style w:type="paragraph" w:customStyle="1" w:styleId="INDENT3">
    <w:name w:val="INDENT3"/>
    <w:basedOn w:val="Normal"/>
    <w:rsid w:val="00FC749D"/>
    <w:pPr>
      <w:ind w:left="1701" w:hanging="567"/>
    </w:pPr>
    <w:rPr>
      <w:rFonts w:eastAsia="SimSun"/>
    </w:rPr>
  </w:style>
  <w:style w:type="paragraph" w:customStyle="1" w:styleId="FigureTitle">
    <w:name w:val="Figure_Title"/>
    <w:basedOn w:val="Normal"/>
    <w:next w:val="Normal"/>
    <w:rsid w:val="00FC74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749D"/>
    <w:pPr>
      <w:keepNext/>
      <w:keepLines/>
    </w:pPr>
    <w:rPr>
      <w:rFonts w:eastAsia="SimSun"/>
      <w:b/>
    </w:rPr>
  </w:style>
  <w:style w:type="paragraph" w:customStyle="1" w:styleId="enumlev2">
    <w:name w:val="enumlev2"/>
    <w:basedOn w:val="Normal"/>
    <w:rsid w:val="00FC74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C749D"/>
    <w:pPr>
      <w:keepNext/>
      <w:keepLines/>
      <w:spacing w:before="240"/>
      <w:ind w:left="1418"/>
    </w:pPr>
    <w:rPr>
      <w:rFonts w:ascii="Arial" w:eastAsia="SimSun" w:hAnsi="Arial"/>
      <w:b/>
      <w:sz w:val="36"/>
    </w:rPr>
  </w:style>
  <w:style w:type="paragraph" w:customStyle="1" w:styleId="tal0">
    <w:name w:val="tal"/>
    <w:basedOn w:val="Normal"/>
    <w:rsid w:val="00FC74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C749D"/>
    <w:pPr>
      <w:spacing w:before="100" w:beforeAutospacing="1" w:after="100" w:afterAutospacing="1"/>
    </w:pPr>
    <w:rPr>
      <w:rFonts w:eastAsia="SimSun"/>
      <w:sz w:val="24"/>
      <w:szCs w:val="24"/>
      <w:lang w:eastAsia="de-DE"/>
    </w:rPr>
  </w:style>
  <w:style w:type="character" w:styleId="Strong">
    <w:name w:val="Strong"/>
    <w:uiPriority w:val="22"/>
    <w:qFormat/>
    <w:rsid w:val="00FC749D"/>
    <w:rPr>
      <w:b/>
      <w:bCs/>
    </w:rPr>
  </w:style>
  <w:style w:type="paragraph" w:customStyle="1" w:styleId="Reference">
    <w:name w:val="Reference"/>
    <w:basedOn w:val="Normal"/>
    <w:rsid w:val="00FC749D"/>
    <w:pPr>
      <w:tabs>
        <w:tab w:val="left" w:pos="851"/>
      </w:tabs>
      <w:ind w:left="851" w:hanging="851"/>
    </w:pPr>
    <w:rPr>
      <w:rFonts w:eastAsia="SimSun"/>
    </w:rPr>
  </w:style>
  <w:style w:type="character" w:customStyle="1" w:styleId="B1Char1">
    <w:name w:val="B1 Char1"/>
    <w:qFormat/>
    <w:rsid w:val="00FC749D"/>
    <w:rPr>
      <w:rFonts w:eastAsia="Times New Roman"/>
      <w:lang w:eastAsia="ja-JP"/>
    </w:rPr>
  </w:style>
  <w:style w:type="character" w:customStyle="1" w:styleId="1Char1">
    <w:name w:val="标题 1 Char1"/>
    <w:aliases w:val="Char1 Char1"/>
    <w:rsid w:val="00FC749D"/>
    <w:rPr>
      <w:rFonts w:eastAsia="Times New Roman"/>
      <w:b/>
      <w:bCs/>
      <w:kern w:val="44"/>
      <w:sz w:val="44"/>
      <w:szCs w:val="44"/>
      <w:lang w:val="en-GB" w:eastAsia="en-US"/>
    </w:rPr>
  </w:style>
  <w:style w:type="paragraph" w:customStyle="1" w:styleId="H7">
    <w:name w:val="H7"/>
    <w:basedOn w:val="H6"/>
    <w:rsid w:val="00FC749D"/>
    <w:pPr>
      <w:overflowPunct w:val="0"/>
      <w:autoSpaceDE w:val="0"/>
      <w:autoSpaceDN w:val="0"/>
      <w:adjustRightInd w:val="0"/>
      <w:textAlignment w:val="baseline"/>
    </w:pPr>
  </w:style>
  <w:style w:type="paragraph" w:customStyle="1" w:styleId="H8">
    <w:name w:val="H8"/>
    <w:basedOn w:val="H6"/>
    <w:rsid w:val="00FC749D"/>
    <w:pPr>
      <w:overflowPunct w:val="0"/>
      <w:autoSpaceDE w:val="0"/>
      <w:autoSpaceDN w:val="0"/>
      <w:adjustRightInd w:val="0"/>
      <w:textAlignment w:val="baseline"/>
    </w:pPr>
    <w:rPr>
      <w:lang w:eastAsia="zh-CN"/>
    </w:rPr>
  </w:style>
  <w:style w:type="paragraph" w:customStyle="1" w:styleId="Frontcover">
    <w:name w:val="Front_cover"/>
    <w:rsid w:val="00FC749D"/>
    <w:rPr>
      <w:rFonts w:ascii="Arial" w:hAnsi="Arial"/>
      <w:lang w:val="en-GB" w:eastAsia="en-US"/>
    </w:rPr>
  </w:style>
  <w:style w:type="paragraph" w:customStyle="1" w:styleId="Lista2">
    <w:name w:val="Lista 2"/>
    <w:basedOn w:val="Normal"/>
    <w:rsid w:val="00FC749D"/>
    <w:pPr>
      <w:numPr>
        <w:ilvl w:val="1"/>
        <w:numId w:val="1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C749D"/>
    <w:pPr>
      <w:numPr>
        <w:numId w:val="1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C749D"/>
    <w:pPr>
      <w:numPr>
        <w:numId w:val="1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C749D"/>
    <w:pPr>
      <w:numPr>
        <w:ilvl w:val="1"/>
      </w:numPr>
      <w:tabs>
        <w:tab w:val="clear" w:pos="2041"/>
        <w:tab w:val="num" w:pos="360"/>
        <w:tab w:val="num" w:pos="2608"/>
      </w:tabs>
      <w:ind w:left="2608" w:hanging="567"/>
    </w:pPr>
  </w:style>
  <w:style w:type="paragraph" w:customStyle="1" w:styleId="List31">
    <w:name w:val="List 3.1"/>
    <w:basedOn w:val="List21"/>
    <w:rsid w:val="00FC749D"/>
    <w:pPr>
      <w:numPr>
        <w:ilvl w:val="2"/>
      </w:numPr>
      <w:tabs>
        <w:tab w:val="num" w:pos="360"/>
        <w:tab w:val="num" w:pos="1440"/>
        <w:tab w:val="left" w:pos="3175"/>
      </w:tabs>
      <w:ind w:left="360" w:hanging="794"/>
    </w:pPr>
  </w:style>
  <w:style w:type="paragraph" w:customStyle="1" w:styleId="List41">
    <w:name w:val="List 4.1"/>
    <w:basedOn w:val="List31"/>
    <w:rsid w:val="00FC749D"/>
    <w:pPr>
      <w:numPr>
        <w:ilvl w:val="3"/>
      </w:numPr>
      <w:tabs>
        <w:tab w:val="num" w:pos="360"/>
        <w:tab w:val="num" w:pos="1440"/>
        <w:tab w:val="left" w:pos="3742"/>
      </w:tabs>
      <w:ind w:left="3743" w:hanging="1021"/>
    </w:pPr>
  </w:style>
  <w:style w:type="paragraph" w:customStyle="1" w:styleId="List51">
    <w:name w:val="List 5.1"/>
    <w:basedOn w:val="List41"/>
    <w:rsid w:val="00FC74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C749D"/>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C74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C749D"/>
    <w:pPr>
      <w:tabs>
        <w:tab w:val="clear" w:pos="794"/>
        <w:tab w:val="clear" w:pos="1191"/>
        <w:tab w:val="clear" w:pos="1588"/>
        <w:tab w:val="clear" w:pos="1985"/>
      </w:tabs>
      <w:spacing w:before="0"/>
      <w:jc w:val="left"/>
    </w:pPr>
  </w:style>
  <w:style w:type="paragraph" w:customStyle="1" w:styleId="ASN1">
    <w:name w:val="ASN.1"/>
    <w:basedOn w:val="Normal"/>
    <w:next w:val="ASN1Cont0"/>
    <w:rsid w:val="00FC74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C749D"/>
    <w:pPr>
      <w:spacing w:before="0"/>
      <w:jc w:val="left"/>
    </w:pPr>
  </w:style>
  <w:style w:type="paragraph" w:customStyle="1" w:styleId="GDMO">
    <w:name w:val="GDMO"/>
    <w:basedOn w:val="ASN1Cont"/>
    <w:rsid w:val="00FC749D"/>
    <w:pPr>
      <w:tabs>
        <w:tab w:val="left" w:pos="1588"/>
        <w:tab w:val="left" w:pos="2268"/>
        <w:tab w:val="left" w:pos="2892"/>
        <w:tab w:val="left" w:pos="3572"/>
      </w:tabs>
    </w:pPr>
    <w:rPr>
      <w:b w:val="0"/>
    </w:rPr>
  </w:style>
  <w:style w:type="paragraph" w:customStyle="1" w:styleId="listbullettight">
    <w:name w:val="list bullet tight"/>
    <w:basedOn w:val="cpde"/>
    <w:rsid w:val="00FC749D"/>
    <w:pPr>
      <w:numPr>
        <w:numId w:val="21"/>
      </w:numPr>
      <w:overflowPunct/>
      <w:autoSpaceDE/>
      <w:autoSpaceDN/>
      <w:adjustRightInd/>
      <w:textAlignment w:val="auto"/>
    </w:pPr>
  </w:style>
  <w:style w:type="paragraph" w:customStyle="1" w:styleId="nornal">
    <w:name w:val="nornal"/>
    <w:basedOn w:val="cpde"/>
    <w:rsid w:val="00FC749D"/>
    <w:pPr>
      <w:numPr>
        <w:numId w:val="22"/>
      </w:numPr>
      <w:overflowPunct/>
      <w:autoSpaceDE/>
      <w:autoSpaceDN/>
      <w:adjustRightInd/>
      <w:textAlignment w:val="auto"/>
    </w:pPr>
  </w:style>
  <w:style w:type="paragraph" w:customStyle="1" w:styleId="enumlev1">
    <w:name w:val="enumlev1"/>
    <w:basedOn w:val="Normal"/>
    <w:rsid w:val="00FC74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C74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C74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C749D"/>
  </w:style>
  <w:style w:type="paragraph" w:customStyle="1" w:styleId="Caption1">
    <w:name w:val="Caption1"/>
    <w:basedOn w:val="Normal"/>
    <w:next w:val="Normal"/>
    <w:rsid w:val="00FC74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C74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C74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C74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C74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C749D"/>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FC74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C74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C74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C749D"/>
    <w:pPr>
      <w:overflowPunct w:val="0"/>
      <w:autoSpaceDE w:val="0"/>
      <w:autoSpaceDN w:val="0"/>
      <w:adjustRightInd w:val="0"/>
      <w:spacing w:before="120" w:after="0"/>
      <w:textAlignment w:val="baseline"/>
    </w:pPr>
  </w:style>
  <w:style w:type="paragraph" w:customStyle="1" w:styleId="Bulletlist">
    <w:name w:val="Bullet list"/>
    <w:basedOn w:val="Normal"/>
    <w:rsid w:val="00FC749D"/>
    <w:pPr>
      <w:overflowPunct w:val="0"/>
      <w:autoSpaceDE w:val="0"/>
      <w:autoSpaceDN w:val="0"/>
      <w:adjustRightInd w:val="0"/>
      <w:spacing w:before="120" w:after="0"/>
      <w:textAlignment w:val="baseline"/>
    </w:pPr>
  </w:style>
  <w:style w:type="paragraph" w:customStyle="1" w:styleId="Bullets">
    <w:name w:val="Bullets"/>
    <w:basedOn w:val="Normal"/>
    <w:rsid w:val="00FC749D"/>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C74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C749D"/>
    <w:pPr>
      <w:spacing w:before="0"/>
    </w:pPr>
    <w:rPr>
      <w:b/>
    </w:rPr>
  </w:style>
  <w:style w:type="paragraph" w:customStyle="1" w:styleId="Table">
    <w:name w:val="Table_#"/>
    <w:basedOn w:val="Normal"/>
    <w:next w:val="TableTitle"/>
    <w:rsid w:val="00FC74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C749D"/>
    <w:pPr>
      <w:spacing w:before="142" w:after="142"/>
    </w:pPr>
  </w:style>
  <w:style w:type="paragraph" w:customStyle="1" w:styleId="TableLegend">
    <w:name w:val="Table_Legend"/>
    <w:basedOn w:val="Normal"/>
    <w:next w:val="Normal"/>
    <w:rsid w:val="00FC74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C74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C74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C74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C74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C74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C74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C749D"/>
  </w:style>
  <w:style w:type="paragraph" w:customStyle="1" w:styleId="I1">
    <w:name w:val="I1"/>
    <w:basedOn w:val="List"/>
    <w:rsid w:val="00FC749D"/>
    <w:pPr>
      <w:overflowPunct w:val="0"/>
      <w:autoSpaceDE w:val="0"/>
      <w:autoSpaceDN w:val="0"/>
      <w:adjustRightInd w:val="0"/>
      <w:textAlignment w:val="baseline"/>
    </w:pPr>
  </w:style>
  <w:style w:type="paragraph" w:customStyle="1" w:styleId="I2">
    <w:name w:val="I2"/>
    <w:basedOn w:val="List2"/>
    <w:rsid w:val="00FC749D"/>
    <w:pPr>
      <w:overflowPunct w:val="0"/>
      <w:autoSpaceDE w:val="0"/>
      <w:autoSpaceDN w:val="0"/>
      <w:adjustRightInd w:val="0"/>
      <w:textAlignment w:val="baseline"/>
    </w:pPr>
  </w:style>
  <w:style w:type="paragraph" w:customStyle="1" w:styleId="I3">
    <w:name w:val="I3"/>
    <w:basedOn w:val="List3"/>
    <w:rsid w:val="00FC749D"/>
    <w:pPr>
      <w:overflowPunct w:val="0"/>
      <w:autoSpaceDE w:val="0"/>
      <w:autoSpaceDN w:val="0"/>
      <w:adjustRightInd w:val="0"/>
      <w:textAlignment w:val="baseline"/>
    </w:pPr>
  </w:style>
  <w:style w:type="paragraph" w:customStyle="1" w:styleId="IB3">
    <w:name w:val="IB3"/>
    <w:basedOn w:val="Normal"/>
    <w:rsid w:val="00FC749D"/>
    <w:pPr>
      <w:numPr>
        <w:numId w:val="2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C74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C749D"/>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C749D"/>
    <w:pPr>
      <w:numPr>
        <w:numId w:val="2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C749D"/>
    <w:pPr>
      <w:numPr>
        <w:numId w:val="2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C74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C749D"/>
    <w:pPr>
      <w:spacing w:before="120" w:after="0"/>
    </w:pPr>
    <w:rPr>
      <w:sz w:val="24"/>
    </w:rPr>
  </w:style>
  <w:style w:type="character" w:customStyle="1" w:styleId="hljs-tag">
    <w:name w:val="hljs-tag"/>
    <w:rsid w:val="00FC749D"/>
  </w:style>
  <w:style w:type="character" w:customStyle="1" w:styleId="hljs-name">
    <w:name w:val="hljs-name"/>
    <w:rsid w:val="00FC749D"/>
  </w:style>
  <w:style w:type="character" w:customStyle="1" w:styleId="hljs-attr">
    <w:name w:val="hljs-attr"/>
    <w:rsid w:val="00FC749D"/>
  </w:style>
  <w:style w:type="character" w:customStyle="1" w:styleId="hljs-string">
    <w:name w:val="hljs-string"/>
    <w:rsid w:val="00FC749D"/>
  </w:style>
  <w:style w:type="character" w:customStyle="1" w:styleId="TALChar1">
    <w:name w:val="TAL Char1"/>
    <w:rsid w:val="00FC749D"/>
    <w:rPr>
      <w:rFonts w:ascii="Arial" w:hAnsi="Arial"/>
      <w:sz w:val="18"/>
      <w:lang w:val="en-GB" w:eastAsia="en-US" w:bidi="ar-SA"/>
    </w:rPr>
  </w:style>
  <w:style w:type="character" w:styleId="SubtleEmphasis">
    <w:name w:val="Subtle Emphasis"/>
    <w:basedOn w:val="DefaultParagraphFont"/>
    <w:uiPriority w:val="19"/>
    <w:qFormat/>
    <w:rsid w:val="00FC749D"/>
    <w:rPr>
      <w:i/>
      <w:iCs/>
      <w:color w:val="808080" w:themeColor="text1" w:themeTint="7F"/>
    </w:rPr>
  </w:style>
  <w:style w:type="character" w:styleId="IntenseEmphasis">
    <w:name w:val="Intense Emphasis"/>
    <w:basedOn w:val="DefaultParagraphFont"/>
    <w:uiPriority w:val="21"/>
    <w:qFormat/>
    <w:rsid w:val="00FC749D"/>
    <w:rPr>
      <w:b/>
      <w:bCs/>
      <w:i/>
      <w:iCs/>
      <w:color w:val="4F81BD" w:themeColor="accent1"/>
    </w:rPr>
  </w:style>
  <w:style w:type="character" w:styleId="SubtleReference">
    <w:name w:val="Subtle Reference"/>
    <w:basedOn w:val="DefaultParagraphFont"/>
    <w:uiPriority w:val="31"/>
    <w:qFormat/>
    <w:rsid w:val="00FC749D"/>
    <w:rPr>
      <w:smallCaps/>
      <w:color w:val="C0504D" w:themeColor="accent2"/>
      <w:u w:val="single"/>
    </w:rPr>
  </w:style>
  <w:style w:type="character" w:styleId="IntenseReference">
    <w:name w:val="Intense Reference"/>
    <w:basedOn w:val="DefaultParagraphFont"/>
    <w:uiPriority w:val="32"/>
    <w:qFormat/>
    <w:rsid w:val="00FC749D"/>
    <w:rPr>
      <w:b/>
      <w:bCs/>
      <w:smallCaps/>
      <w:color w:val="C0504D" w:themeColor="accent2"/>
      <w:spacing w:val="5"/>
      <w:u w:val="single"/>
    </w:rPr>
  </w:style>
  <w:style w:type="character" w:styleId="BookTitle">
    <w:name w:val="Book Title"/>
    <w:basedOn w:val="DefaultParagraphFont"/>
    <w:uiPriority w:val="33"/>
    <w:qFormat/>
    <w:rsid w:val="00FC749D"/>
    <w:rPr>
      <w:b/>
      <w:bCs/>
      <w:smallCaps/>
      <w:spacing w:val="5"/>
    </w:rPr>
  </w:style>
  <w:style w:type="table" w:styleId="LightShading">
    <w:name w:val="Light Shading"/>
    <w:basedOn w:val="TableNormal"/>
    <w:uiPriority w:val="60"/>
    <w:rsid w:val="00FC74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74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74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74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74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74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74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C74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C74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C74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C74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C74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C749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253691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38303031">
      <w:bodyDiv w:val="1"/>
      <w:marLeft w:val="0"/>
      <w:marRight w:val="0"/>
      <w:marTop w:val="0"/>
      <w:marBottom w:val="0"/>
      <w:divBdr>
        <w:top w:val="none" w:sz="0" w:space="0" w:color="auto"/>
        <w:left w:val="none" w:sz="0" w:space="0" w:color="auto"/>
        <w:bottom w:val="none" w:sz="0" w:space="0" w:color="auto"/>
        <w:right w:val="none" w:sz="0" w:space="0" w:color="auto"/>
      </w:divBdr>
    </w:div>
    <w:div w:id="1162358849">
      <w:bodyDiv w:val="1"/>
      <w:marLeft w:val="0"/>
      <w:marRight w:val="0"/>
      <w:marTop w:val="0"/>
      <w:marBottom w:val="0"/>
      <w:divBdr>
        <w:top w:val="none" w:sz="0" w:space="0" w:color="auto"/>
        <w:left w:val="none" w:sz="0" w:space="0" w:color="auto"/>
        <w:bottom w:val="none" w:sz="0" w:space="0" w:color="auto"/>
        <w:right w:val="none" w:sz="0" w:space="0" w:color="auto"/>
      </w:divBdr>
    </w:div>
    <w:div w:id="1224104312">
      <w:bodyDiv w:val="1"/>
      <w:marLeft w:val="0"/>
      <w:marRight w:val="0"/>
      <w:marTop w:val="0"/>
      <w:marBottom w:val="0"/>
      <w:divBdr>
        <w:top w:val="none" w:sz="0" w:space="0" w:color="auto"/>
        <w:left w:val="none" w:sz="0" w:space="0" w:color="auto"/>
        <w:bottom w:val="none" w:sz="0" w:space="0" w:color="auto"/>
        <w:right w:val="none" w:sz="0" w:space="0" w:color="auto"/>
      </w:divBdr>
    </w:div>
    <w:div w:id="1651788406">
      <w:bodyDiv w:val="1"/>
      <w:marLeft w:val="0"/>
      <w:marRight w:val="0"/>
      <w:marTop w:val="0"/>
      <w:marBottom w:val="0"/>
      <w:divBdr>
        <w:top w:val="none" w:sz="0" w:space="0" w:color="auto"/>
        <w:left w:val="none" w:sz="0" w:space="0" w:color="auto"/>
        <w:bottom w:val="none" w:sz="0" w:space="0" w:color="auto"/>
        <w:right w:val="none" w:sz="0" w:space="0" w:color="auto"/>
      </w:divBdr>
    </w:div>
    <w:div w:id="17017347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852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32</Pages>
  <Words>8526</Words>
  <Characters>70012</Characters>
  <Application>Microsoft Office Word</Application>
  <DocSecurity>0</DocSecurity>
  <Lines>583</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Nokia(SS2)</cp:lastModifiedBy>
  <cp:revision>66</cp:revision>
  <cp:lastPrinted>1899-12-31T23:00:00Z</cp:lastPrinted>
  <dcterms:created xsi:type="dcterms:W3CDTF">2020-02-03T08:32:00Z</dcterms:created>
  <dcterms:modified xsi:type="dcterms:W3CDTF">2023-03-02T15:47:00Z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